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1806D6" w14:textId="377DE91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56F5F">
        <w:fldChar w:fldCharType="begin"/>
      </w:r>
      <w:r w:rsidR="00756F5F">
        <w:instrText xml:space="preserve"> DOCPROPERTY  TSG/WGRef  \* MERGEFORMAT </w:instrText>
      </w:r>
      <w:r w:rsidR="00756F5F">
        <w:fldChar w:fldCharType="separate"/>
      </w:r>
      <w:r w:rsidR="00AE48F6" w:rsidRPr="00AE48F6">
        <w:rPr>
          <w:b/>
          <w:noProof/>
          <w:sz w:val="24"/>
        </w:rPr>
        <w:t>SA5</w:t>
      </w:r>
      <w:r w:rsidR="00756F5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756F5F">
        <w:fldChar w:fldCharType="begin"/>
      </w:r>
      <w:r w:rsidR="00756F5F">
        <w:instrText xml:space="preserve"> DOCPROPERTY  MtgSeq  \* MERGEFORMAT </w:instrText>
      </w:r>
      <w:r w:rsidR="00756F5F">
        <w:fldChar w:fldCharType="separate"/>
      </w:r>
      <w:r w:rsidR="00AE48F6" w:rsidRPr="00AE48F6">
        <w:rPr>
          <w:b/>
          <w:noProof/>
          <w:sz w:val="24"/>
        </w:rPr>
        <w:t>122</w:t>
      </w:r>
      <w:r w:rsidR="00756F5F">
        <w:rPr>
          <w:b/>
          <w:noProof/>
          <w:sz w:val="24"/>
        </w:rPr>
        <w:fldChar w:fldCharType="end"/>
      </w:r>
      <w:r w:rsidR="00EB09B7">
        <w:rPr>
          <w:b/>
          <w:noProof/>
          <w:sz w:val="24"/>
        </w:rPr>
        <w:fldChar w:fldCharType="begin"/>
      </w:r>
      <w:r w:rsidR="00EB09B7">
        <w:rPr>
          <w:b/>
          <w:noProof/>
          <w:sz w:val="24"/>
        </w:rPr>
        <w:instrText xml:space="preserve"> DOCPROPERTY  MtgTitle  \* MERGEFORMAT </w:instrText>
      </w:r>
      <w:r w:rsidR="00EB09B7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56F5F">
        <w:fldChar w:fldCharType="begin"/>
      </w:r>
      <w:r w:rsidR="00756F5F">
        <w:instrText xml:space="preserve"> DOCPROPERTY  Tdoc#  \* MERGEFORMAT </w:instrText>
      </w:r>
      <w:r w:rsidR="00756F5F">
        <w:fldChar w:fldCharType="separate"/>
      </w:r>
      <w:r w:rsidR="00AE48F6" w:rsidRPr="00AE48F6">
        <w:rPr>
          <w:b/>
          <w:i/>
          <w:noProof/>
          <w:sz w:val="28"/>
        </w:rPr>
        <w:t>S5-187076</w:t>
      </w:r>
      <w:r w:rsidR="00756F5F">
        <w:rPr>
          <w:b/>
          <w:i/>
          <w:noProof/>
          <w:sz w:val="28"/>
        </w:rPr>
        <w:fldChar w:fldCharType="end"/>
      </w:r>
    </w:p>
    <w:p w14:paraId="39CB25A5" w14:textId="5B84DC03" w:rsidR="001E41F3" w:rsidRDefault="00756F5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E48F6" w:rsidRPr="00AE48F6">
        <w:rPr>
          <w:b/>
          <w:noProof/>
          <w:sz w:val="24"/>
        </w:rPr>
        <w:t>Spokane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AE48F6" w:rsidRPr="00AE48F6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E48F6" w:rsidRPr="00AE48F6">
        <w:rPr>
          <w:b/>
          <w:noProof/>
          <w:sz w:val="24"/>
        </w:rPr>
        <w:t>12th Nov 2018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E48F6" w:rsidRPr="00AE48F6">
        <w:rPr>
          <w:b/>
          <w:noProof/>
          <w:sz w:val="24"/>
        </w:rPr>
        <w:t>16th Nov 2018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1A23C4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7005FB" w14:textId="77777777"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14:paraId="26B696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7EE942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59F3CE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C22F5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C9355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8EF4B8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F31079A" w14:textId="00C454B6" w:rsidR="001E41F3" w:rsidRPr="00410371" w:rsidRDefault="00756F5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E48F6" w:rsidRPr="00AE48F6">
              <w:rPr>
                <w:b/>
                <w:noProof/>
                <w:sz w:val="28"/>
              </w:rPr>
              <w:t>32.255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FD9A6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A1A2E9F" w14:textId="1F1F6986" w:rsidR="001E41F3" w:rsidRPr="00410371" w:rsidRDefault="00756F5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E48F6" w:rsidRPr="00AE48F6">
              <w:rPr>
                <w:b/>
                <w:noProof/>
                <w:sz w:val="28"/>
              </w:rPr>
              <w:t>0007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97B80AC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042A83" w14:textId="4E732FC1" w:rsidR="001E41F3" w:rsidRPr="00410371" w:rsidRDefault="00756F5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E48F6" w:rsidRPr="00AE48F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4DFD03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447653" w14:textId="60168654" w:rsidR="001E41F3" w:rsidRPr="00410371" w:rsidRDefault="00756F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E48F6" w:rsidRPr="00AE48F6">
              <w:rPr>
                <w:b/>
                <w:noProof/>
                <w:sz w:val="28"/>
              </w:rPr>
              <w:t>15.0.0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27C108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7E4641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41018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F4A954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FE0D4A5" w14:textId="4A27719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898BA84" w14:textId="77777777" w:rsidTr="00547111">
        <w:tc>
          <w:tcPr>
            <w:tcW w:w="9641" w:type="dxa"/>
            <w:gridSpan w:val="9"/>
          </w:tcPr>
          <w:p w14:paraId="7B4EC9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6381BD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032F822" w14:textId="77777777" w:rsidTr="00A7671C">
        <w:tc>
          <w:tcPr>
            <w:tcW w:w="2835" w:type="dxa"/>
          </w:tcPr>
          <w:p w14:paraId="218FEDC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9A2B9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2A995AE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E00E5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49359E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EBD5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6FEAA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58A5FC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898EAA" w14:textId="5997AB6D" w:rsidR="00F25D98" w:rsidRDefault="00E956F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E660B3D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E184D1" w14:textId="77777777" w:rsidTr="00547111">
        <w:tc>
          <w:tcPr>
            <w:tcW w:w="9640" w:type="dxa"/>
            <w:gridSpan w:val="11"/>
          </w:tcPr>
          <w:p w14:paraId="3BCA09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535092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6B1196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281EDF" w14:textId="778D8BDB" w:rsidR="001E41F3" w:rsidRDefault="00756F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E48F6">
              <w:t>Allow updating of Notify URI</w:t>
            </w:r>
            <w:r>
              <w:fldChar w:fldCharType="end"/>
            </w:r>
          </w:p>
        </w:tc>
      </w:tr>
      <w:tr w:rsidR="001E41F3" w14:paraId="2AACDEE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EAC391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16183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7FD85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F0690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FB4B2D" w14:textId="575FFF93" w:rsidR="001E41F3" w:rsidRDefault="00756F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AE48F6">
              <w:rPr>
                <w:noProof/>
              </w:rPr>
              <w:t>Ericsson</w:t>
            </w:r>
            <w:r>
              <w:rPr>
                <w:noProof/>
              </w:rPr>
              <w:fldChar w:fldCharType="end"/>
            </w:r>
          </w:p>
        </w:tc>
      </w:tr>
      <w:tr w:rsidR="001E41F3" w14:paraId="3AD2A29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79A3C2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30325EC" w14:textId="5E2BF74F" w:rsidR="001E41F3" w:rsidRDefault="00756F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AE48F6">
              <w:t>S5</w:t>
            </w:r>
            <w:r>
              <w:fldChar w:fldCharType="end"/>
            </w:r>
          </w:p>
        </w:tc>
      </w:tr>
      <w:tr w:rsidR="001E41F3" w14:paraId="5D4D4E4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B3EB6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5B580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8BA6D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9BFC6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D231094" w14:textId="4B8105A9" w:rsidR="001E41F3" w:rsidRDefault="00756F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AE48F6">
              <w:rPr>
                <w:noProof/>
              </w:rPr>
              <w:t>5GS_Ph1-DCH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53FE26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DD145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262D4D4" w14:textId="64CB8A8C" w:rsidR="001E41F3" w:rsidRDefault="00756F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E48F6">
              <w:rPr>
                <w:noProof/>
              </w:rPr>
              <w:t>2018-10-31</w:t>
            </w:r>
            <w:r>
              <w:rPr>
                <w:noProof/>
              </w:rPr>
              <w:fldChar w:fldCharType="end"/>
            </w:r>
          </w:p>
        </w:tc>
      </w:tr>
      <w:tr w:rsidR="001E41F3" w14:paraId="637348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8BD66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BAC06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1701CC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50CB6C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D3B9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D1EDC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8A69A0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A701142" w14:textId="5D7801B8" w:rsidR="001E41F3" w:rsidRDefault="00756F5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E48F6" w:rsidRPr="00AE48F6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852B71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47BED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70CF6A" w14:textId="3743A8AC" w:rsidR="001E41F3" w:rsidRDefault="00756F5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E48F6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14:paraId="679949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59B9DB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DFE7F0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75CDC15" w14:textId="39AAACD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73DAAF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14:paraId="70F86102" w14:textId="77777777" w:rsidTr="00547111">
        <w:tc>
          <w:tcPr>
            <w:tcW w:w="1843" w:type="dxa"/>
          </w:tcPr>
          <w:p w14:paraId="7E9B5E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8867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320" w14:paraId="5F6AF73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AE880F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A66484" w14:textId="178C0C1E" w:rsidR="00530320" w:rsidRDefault="00530320" w:rsidP="00530320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the Nchf_SpendingLimitControl service it is allowed to update the Norify URI, but not in Nchf_ConvergedCharging</w:t>
            </w:r>
          </w:p>
        </w:tc>
      </w:tr>
      <w:tr w:rsidR="00530320" w14:paraId="1C45946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9ADBF6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0F5442F" w14:textId="77777777" w:rsidR="00530320" w:rsidRDefault="00530320" w:rsidP="005303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320" w14:paraId="7DFB3C0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5BA271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738D29" w14:textId="5491DF4B" w:rsidR="00530320" w:rsidRDefault="00530320" w:rsidP="00530320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Adding the possibility to change Notify URI at update</w:t>
            </w:r>
          </w:p>
        </w:tc>
      </w:tr>
      <w:tr w:rsidR="00530320" w14:paraId="0B94EDB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9D199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2AAF54" w14:textId="77777777" w:rsidR="00530320" w:rsidRDefault="00530320" w:rsidP="005303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320" w14:paraId="498FD9C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6FD11A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5D3EC" w14:textId="031A24FE" w:rsidR="00530320" w:rsidRDefault="00530320" w:rsidP="00530320">
            <w:pPr>
              <w:pStyle w:val="CRCoverPage"/>
              <w:ind w:left="100"/>
            </w:pPr>
            <w:r>
              <w:t>The handling on the two services will differ and not allowing the URI for notifications to be updated will limit the failover possibilities at the SMF</w:t>
            </w:r>
          </w:p>
        </w:tc>
      </w:tr>
      <w:tr w:rsidR="001E41F3" w14:paraId="2FF45F7F" w14:textId="77777777" w:rsidTr="00547111">
        <w:tc>
          <w:tcPr>
            <w:tcW w:w="2694" w:type="dxa"/>
            <w:gridSpan w:val="2"/>
          </w:tcPr>
          <w:p w14:paraId="2EA287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C2F5C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320" w14:paraId="40E62AB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005218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5A3D16" w14:textId="57022626" w:rsidR="00530320" w:rsidRDefault="00530320" w:rsidP="00530320">
            <w:pPr>
              <w:pStyle w:val="CRCoverPage"/>
              <w:spacing w:after="0"/>
              <w:ind w:left="100"/>
              <w:rPr>
                <w:noProof/>
              </w:rPr>
            </w:pPr>
            <w:r>
              <w:t>6.2.2</w:t>
            </w:r>
          </w:p>
        </w:tc>
      </w:tr>
      <w:tr w:rsidR="00530320" w14:paraId="48232C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019162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3353D0" w14:textId="77777777" w:rsidR="00530320" w:rsidRDefault="00530320" w:rsidP="0053032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30320" w14:paraId="77B7B7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5CDDBD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B3634A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5F5009A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324CB04" w14:textId="77777777" w:rsidR="00530320" w:rsidRDefault="00530320" w:rsidP="005303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8D45B2" w14:textId="77777777" w:rsidR="00530320" w:rsidRDefault="00530320" w:rsidP="0053032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30320" w14:paraId="5DD194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0A4A2F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CCC783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0ECFA6" w14:textId="0B2B2493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540CBB9" w14:textId="77777777" w:rsidR="00530320" w:rsidRDefault="00530320" w:rsidP="0053032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1D46FCB" w14:textId="77777777" w:rsidR="00530320" w:rsidRDefault="00530320" w:rsidP="005303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0320" w14:paraId="6EFBC6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420AE3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A89656" w14:textId="77777777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9C1BFD" w14:textId="1126DFBD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EA7BF9" w14:textId="77777777" w:rsidR="00530320" w:rsidRDefault="00530320" w:rsidP="005303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A2C8BD" w14:textId="77777777" w:rsidR="00530320" w:rsidRDefault="00530320" w:rsidP="005303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30320" w14:paraId="04D22CA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08DBB5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AE19D47" w14:textId="1B57DFD7" w:rsidR="00530320" w:rsidRDefault="00756F5F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5B5D33" w14:textId="1532F34E" w:rsidR="00530320" w:rsidRDefault="00530320" w:rsidP="0053032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132E0B" w14:textId="77777777" w:rsidR="00530320" w:rsidRDefault="00530320" w:rsidP="0053032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DA1E89" w14:textId="3D00DA8D" w:rsidR="00530320" w:rsidRDefault="00756F5F" w:rsidP="0053032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32.290 CR 0020</w:t>
            </w:r>
            <w:r>
              <w:rPr>
                <w:noProof/>
              </w:rPr>
              <w:t xml:space="preserve">, </w:t>
            </w:r>
            <w:r w:rsidRPr="00756F5F">
              <w:rPr>
                <w:noProof/>
              </w:rPr>
              <w:t>TS 32.291 CR 0012</w:t>
            </w:r>
          </w:p>
        </w:tc>
      </w:tr>
      <w:tr w:rsidR="00530320" w14:paraId="6BEFD4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72BE8" w14:textId="77777777" w:rsidR="00530320" w:rsidRDefault="00530320" w:rsidP="0053032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2C20B7" w14:textId="77777777" w:rsidR="00530320" w:rsidRDefault="00530320" w:rsidP="00530320">
            <w:pPr>
              <w:pStyle w:val="CRCoverPage"/>
              <w:spacing w:after="0"/>
              <w:rPr>
                <w:noProof/>
              </w:rPr>
            </w:pPr>
          </w:p>
        </w:tc>
        <w:bookmarkStart w:id="2" w:name="_GoBack"/>
        <w:bookmarkEnd w:id="2"/>
      </w:tr>
      <w:tr w:rsidR="00530320" w14:paraId="18BD0F6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CA375C" w14:textId="77777777" w:rsidR="00530320" w:rsidRDefault="00530320" w:rsidP="0053032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BABBA1" w14:textId="77777777" w:rsidR="00530320" w:rsidRDefault="00530320" w:rsidP="0053032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8044B7E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7D0E449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0320" w:rsidRPr="004023DE" w14:paraId="46EDBCE9" w14:textId="77777777" w:rsidTr="00687E0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72EBBF7" w14:textId="77777777" w:rsidR="00530320" w:rsidRPr="004023DE" w:rsidRDefault="00530320" w:rsidP="00687E0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3" w:name="_Toc485126596"/>
            <w:r w:rsidRPr="004023DE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297509BE" w14:textId="77777777" w:rsidR="00530320" w:rsidRPr="00424394" w:rsidRDefault="00530320" w:rsidP="00530320">
      <w:pPr>
        <w:pStyle w:val="Heading3"/>
      </w:pPr>
      <w:bookmarkStart w:id="4" w:name="_Toc527637375"/>
      <w:bookmarkEnd w:id="3"/>
      <w:r w:rsidRPr="00424394">
        <w:t>6.2.2</w:t>
      </w:r>
      <w:r w:rsidRPr="00424394">
        <w:tab/>
        <w:t>Detailed message format for converged charging</w:t>
      </w:r>
      <w:bookmarkEnd w:id="4"/>
    </w:p>
    <w:p w14:paraId="0A03825D" w14:textId="77777777" w:rsidR="00530320" w:rsidRDefault="00530320" w:rsidP="00530320">
      <w:pPr>
        <w:keepNext/>
      </w:pPr>
      <w:r>
        <w:t xml:space="preserve">The following clause specifies per Operation Type the charging data that are sent by SMF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>
        <w:t xml:space="preserve">. </w:t>
      </w:r>
    </w:p>
    <w:p w14:paraId="43ACD013" w14:textId="77777777" w:rsidR="00530320" w:rsidRDefault="00530320" w:rsidP="00530320">
      <w:pPr>
        <w:rPr>
          <w:rFonts w:eastAsia="MS Mincho"/>
        </w:rPr>
      </w:pPr>
      <w:r>
        <w:rPr>
          <w:rFonts w:eastAsia="MS Mincho"/>
        </w:rPr>
        <w:t>The Operation Types are listed in the following order:</w:t>
      </w:r>
      <w:r w:rsidRPr="001D28B9">
        <w:rPr>
          <w:rFonts w:eastAsia="MS Mincho"/>
        </w:rPr>
        <w:t xml:space="preserve"> </w:t>
      </w:r>
      <w:r>
        <w:rPr>
          <w:rFonts w:eastAsia="MS Mincho"/>
        </w:rPr>
        <w:t xml:space="preserve">I (Initial)/U (Update)/T (Termination)/E (Event). Therefore, when all Operation Types are possible it is marked as IUTE. If only some Operation Types are allowed for a node, only the appropriate letters are used (i.e. IUT or E) as indicated in the table heading. The omission of an Operation Type for a particular field is marked with "-" (i.e. IU-E). Also, when an entire field is not allowed in a node the entire cell is marked as "-". </w:t>
      </w:r>
    </w:p>
    <w:p w14:paraId="57B73BC6" w14:textId="77777777" w:rsidR="00530320" w:rsidRDefault="00530320" w:rsidP="00530320">
      <w:pPr>
        <w:keepNext/>
        <w:rPr>
          <w:lang w:eastAsia="zh-CN"/>
        </w:rPr>
      </w:pPr>
      <w:r>
        <w:lastRenderedPageBreak/>
        <w:t>Table 6.2.</w:t>
      </w:r>
      <w:r>
        <w:rPr>
          <w:lang w:eastAsia="zh-CN"/>
        </w:rPr>
        <w:t>2</w:t>
      </w:r>
      <w:r>
        <w:t xml:space="preserve">.1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Request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>
        <w:t>.</w:t>
      </w:r>
      <w:r>
        <w:rPr>
          <w:lang w:eastAsia="zh-CN"/>
        </w:rPr>
        <w:t xml:space="preserve">  </w:t>
      </w:r>
    </w:p>
    <w:p w14:paraId="2B7CF0B9" w14:textId="77777777" w:rsidR="00530320" w:rsidRDefault="00530320" w:rsidP="00530320">
      <w:pPr>
        <w:pStyle w:val="TH"/>
        <w:rPr>
          <w:rFonts w:eastAsia="MS Mincho"/>
          <w:iCs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.1: Supported fields in </w:t>
      </w:r>
      <w:r>
        <w:rPr>
          <w:rFonts w:eastAsia="MS Mincho"/>
          <w:i/>
          <w:iCs/>
        </w:rPr>
        <w:t xml:space="preserve">Charging Data Request </w:t>
      </w:r>
      <w:r>
        <w:rPr>
          <w:rFonts w:eastAsia="MS Mincho"/>
          <w:iCs/>
        </w:rPr>
        <w:t>message</w:t>
      </w:r>
    </w:p>
    <w:tbl>
      <w:tblPr>
        <w:tblW w:w="0" w:type="auto"/>
        <w:tblInd w:w="108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20" w:firstRow="1" w:lastRow="0" w:firstColumn="0" w:lastColumn="0" w:noHBand="0" w:noVBand="1"/>
      </w:tblPr>
      <w:tblGrid>
        <w:gridCol w:w="3280"/>
        <w:gridCol w:w="2693"/>
        <w:gridCol w:w="777"/>
        <w:gridCol w:w="850"/>
      </w:tblGrid>
      <w:tr w:rsidR="00530320" w:rsidRPr="00F36785" w14:paraId="6F686832" w14:textId="77777777" w:rsidTr="00687E0E">
        <w:trPr>
          <w:trHeight w:val="214"/>
          <w:tblHeader/>
        </w:trPr>
        <w:tc>
          <w:tcPr>
            <w:tcW w:w="3280" w:type="dxa"/>
            <w:vMerge w:val="restart"/>
            <w:shd w:val="clear" w:color="auto" w:fill="D0CECE"/>
            <w:vAlign w:val="center"/>
          </w:tcPr>
          <w:p w14:paraId="732BC238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bCs/>
                <w:sz w:val="18"/>
                <w:lang w:eastAsia="x-none"/>
              </w:rPr>
              <w:t>Information Element</w:t>
            </w:r>
          </w:p>
        </w:tc>
        <w:tc>
          <w:tcPr>
            <w:tcW w:w="2693" w:type="dxa"/>
            <w:shd w:val="clear" w:color="auto" w:fill="D0CECE"/>
            <w:vAlign w:val="center"/>
          </w:tcPr>
          <w:p w14:paraId="70C6D673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bCs/>
                <w:sz w:val="18"/>
                <w:lang w:eastAsia="x-none"/>
              </w:rPr>
              <w:t>Node Type</w:t>
            </w:r>
          </w:p>
        </w:tc>
        <w:tc>
          <w:tcPr>
            <w:tcW w:w="777" w:type="dxa"/>
            <w:shd w:val="clear" w:color="auto" w:fill="D0CECE"/>
            <w:vAlign w:val="center"/>
          </w:tcPr>
          <w:p w14:paraId="171E0093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bCs/>
                <w:sz w:val="18"/>
                <w:lang w:eastAsia="x-none"/>
              </w:rPr>
              <w:t>SMF</w:t>
            </w:r>
            <w:r w:rsidRPr="00F36785">
              <w:rPr>
                <w:rFonts w:ascii="Arial" w:hAnsi="Arial"/>
                <w:b/>
                <w:bCs/>
                <w:sz w:val="18"/>
                <w:lang w:eastAsia="x-none"/>
              </w:rPr>
              <w:br/>
              <w:t>(FBC)</w:t>
            </w:r>
          </w:p>
        </w:tc>
        <w:tc>
          <w:tcPr>
            <w:tcW w:w="850" w:type="dxa"/>
            <w:shd w:val="clear" w:color="auto" w:fill="D0CECE"/>
            <w:vAlign w:val="center"/>
          </w:tcPr>
          <w:p w14:paraId="7508D88C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bCs/>
                <w:sz w:val="18"/>
                <w:lang w:eastAsia="x-none"/>
              </w:rPr>
              <w:t>SMF</w:t>
            </w:r>
            <w:r w:rsidRPr="00F36785">
              <w:rPr>
                <w:rFonts w:ascii="Arial" w:hAnsi="Arial"/>
                <w:b/>
                <w:bCs/>
                <w:sz w:val="18"/>
                <w:lang w:eastAsia="x-none"/>
              </w:rPr>
              <w:br/>
              <w:t>(QBC)</w:t>
            </w:r>
          </w:p>
        </w:tc>
      </w:tr>
      <w:tr w:rsidR="00530320" w:rsidRPr="00F36785" w14:paraId="09105454" w14:textId="77777777" w:rsidTr="00687E0E">
        <w:trPr>
          <w:trHeight w:val="214"/>
        </w:trPr>
        <w:tc>
          <w:tcPr>
            <w:tcW w:w="3280" w:type="dxa"/>
            <w:vMerge/>
            <w:shd w:val="clear" w:color="auto" w:fill="D0CECE"/>
          </w:tcPr>
          <w:p w14:paraId="13723164" w14:textId="77777777" w:rsidR="00530320" w:rsidRPr="00F36785" w:rsidRDefault="00530320" w:rsidP="00687E0E">
            <w:pPr>
              <w:pStyle w:val="TH"/>
              <w:rPr>
                <w:rFonts w:eastAsia="MS Mincho"/>
                <w:b w:val="0"/>
                <w:bCs/>
                <w:iCs/>
              </w:rPr>
            </w:pPr>
          </w:p>
        </w:tc>
        <w:tc>
          <w:tcPr>
            <w:tcW w:w="2693" w:type="dxa"/>
            <w:shd w:val="clear" w:color="auto" w:fill="D0CECE"/>
            <w:vAlign w:val="center"/>
          </w:tcPr>
          <w:p w14:paraId="1EDD7A1C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sz w:val="18"/>
                <w:lang w:eastAsia="x-none"/>
              </w:rPr>
              <w:t>Supported Operation Types</w:t>
            </w:r>
          </w:p>
        </w:tc>
        <w:tc>
          <w:tcPr>
            <w:tcW w:w="777" w:type="dxa"/>
            <w:shd w:val="clear" w:color="auto" w:fill="D0CECE"/>
            <w:vAlign w:val="center"/>
          </w:tcPr>
          <w:p w14:paraId="31A2412A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850" w:type="dxa"/>
            <w:shd w:val="clear" w:color="auto" w:fill="D0CECE"/>
            <w:vAlign w:val="center"/>
          </w:tcPr>
          <w:p w14:paraId="38AABC8E" w14:textId="77777777" w:rsidR="00530320" w:rsidRPr="0090221C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ins w:id="5" w:author="Ericsson User 1" w:date="2018-10-20T12:19:00Z">
              <w:r w:rsidRPr="00F36785">
                <w:rPr>
                  <w:rFonts w:ascii="Arial" w:hAnsi="Arial"/>
                  <w:b/>
                  <w:sz w:val="18"/>
                  <w:lang w:eastAsia="x-none"/>
                </w:rPr>
                <w:t>I/U/T/E</w:t>
              </w:r>
            </w:ins>
          </w:p>
        </w:tc>
      </w:tr>
      <w:tr w:rsidR="00530320" w:rsidRPr="00F36785" w14:paraId="126AAB13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527FCB98" w14:textId="77777777" w:rsidR="00530320" w:rsidRPr="006D40F4" w:rsidRDefault="00530320" w:rsidP="00687E0E">
            <w:pPr>
              <w:pStyle w:val="TAL"/>
            </w:pPr>
            <w:r w:rsidRPr="00F36785">
              <w:rPr>
                <w:rFonts w:eastAsia="MS Mincho"/>
              </w:rPr>
              <w:t>Session Identifier</w:t>
            </w:r>
          </w:p>
        </w:tc>
        <w:tc>
          <w:tcPr>
            <w:tcW w:w="777" w:type="dxa"/>
            <w:shd w:val="clear" w:color="auto" w:fill="auto"/>
          </w:tcPr>
          <w:p w14:paraId="0BB25F16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850" w:type="dxa"/>
            <w:shd w:val="clear" w:color="auto" w:fill="auto"/>
          </w:tcPr>
          <w:p w14:paraId="54F692CD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530320" w:rsidRPr="00F36785" w14:paraId="5A07D7B4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2131C142" w14:textId="77777777" w:rsidR="00530320" w:rsidRDefault="00530320" w:rsidP="00687E0E">
            <w:pPr>
              <w:pStyle w:val="TAL"/>
            </w:pPr>
            <w:r>
              <w:t>Subscriber Identifier</w:t>
            </w:r>
          </w:p>
        </w:tc>
        <w:tc>
          <w:tcPr>
            <w:tcW w:w="777" w:type="dxa"/>
            <w:shd w:val="clear" w:color="auto" w:fill="auto"/>
          </w:tcPr>
          <w:p w14:paraId="0CCFD427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1C0A811C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30320" w:rsidRPr="00F36785" w14:paraId="3E4D28A7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79EAE7A2" w14:textId="77777777" w:rsidR="00530320" w:rsidRDefault="00530320" w:rsidP="00687E0E">
            <w:pPr>
              <w:pStyle w:val="TAL"/>
            </w:pPr>
            <w:r>
              <w:t>NF Consumer Identification</w:t>
            </w:r>
          </w:p>
        </w:tc>
        <w:tc>
          <w:tcPr>
            <w:tcW w:w="777" w:type="dxa"/>
            <w:shd w:val="clear" w:color="auto" w:fill="auto"/>
          </w:tcPr>
          <w:p w14:paraId="43C52A7C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7DFBC1F7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30320" w:rsidRPr="00F36785" w14:paraId="343BA23B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311D5554" w14:textId="77777777" w:rsidR="00530320" w:rsidRDefault="00530320" w:rsidP="00687E0E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77" w:type="dxa"/>
            <w:shd w:val="clear" w:color="auto" w:fill="auto"/>
          </w:tcPr>
          <w:p w14:paraId="4D5F3601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58A7B0EF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30320" w:rsidRPr="00F36785" w14:paraId="77F2B17E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6ECB905D" w14:textId="77777777" w:rsidR="00530320" w:rsidRDefault="00530320" w:rsidP="00687E0E">
            <w:pPr>
              <w:pStyle w:val="TAL"/>
            </w:pPr>
            <w:r>
              <w:t>Invocation Sequence Number</w:t>
            </w:r>
          </w:p>
        </w:tc>
        <w:tc>
          <w:tcPr>
            <w:tcW w:w="777" w:type="dxa"/>
            <w:shd w:val="clear" w:color="auto" w:fill="auto"/>
          </w:tcPr>
          <w:p w14:paraId="126E454F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2B65B58D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30320" w:rsidRPr="00F36785" w14:paraId="08DA12A0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349035B8" w14:textId="77777777" w:rsidR="00530320" w:rsidRDefault="00530320" w:rsidP="00687E0E">
            <w:pPr>
              <w:pStyle w:val="TAL"/>
            </w:pPr>
            <w:r>
              <w:t>Notify URI</w:t>
            </w:r>
          </w:p>
        </w:tc>
        <w:tc>
          <w:tcPr>
            <w:tcW w:w="777" w:type="dxa"/>
            <w:shd w:val="clear" w:color="auto" w:fill="auto"/>
          </w:tcPr>
          <w:p w14:paraId="1B69B2EE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</w:t>
            </w:r>
            <w:ins w:id="6" w:author="Ericsson User 1" w:date="2018-10-20T12:20:00Z">
              <w:r w:rsidRPr="00F36785">
                <w:rPr>
                  <w:rFonts w:ascii="Arial" w:hAnsi="Arial"/>
                  <w:sz w:val="18"/>
                  <w:lang w:eastAsia="x-none"/>
                </w:rPr>
                <w:t>U</w:t>
              </w:r>
            </w:ins>
            <w:del w:id="7" w:author="Ericsson User 1" w:date="2018-10-20T12:20:00Z">
              <w:r w:rsidRPr="00F36785" w:rsidDel="00374FE0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  <w:r w:rsidRPr="00F36785">
              <w:rPr>
                <w:rFonts w:ascii="Arial" w:hAnsi="Arial"/>
                <w:sz w:val="18"/>
                <w:lang w:eastAsia="x-none"/>
              </w:rPr>
              <w:t>--</w:t>
            </w:r>
          </w:p>
        </w:tc>
        <w:tc>
          <w:tcPr>
            <w:tcW w:w="850" w:type="dxa"/>
            <w:shd w:val="clear" w:color="auto" w:fill="auto"/>
          </w:tcPr>
          <w:p w14:paraId="41021B32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</w:t>
            </w:r>
            <w:ins w:id="8" w:author="Ericsson User 1" w:date="2018-10-20T12:20:00Z">
              <w:r w:rsidRPr="00F36785">
                <w:rPr>
                  <w:rFonts w:ascii="Arial" w:hAnsi="Arial"/>
                  <w:sz w:val="18"/>
                  <w:lang w:eastAsia="x-none"/>
                </w:rPr>
                <w:t>U</w:t>
              </w:r>
            </w:ins>
            <w:del w:id="9" w:author="Ericsson User 1" w:date="2018-10-20T12:20:00Z">
              <w:r w:rsidRPr="00F36785" w:rsidDel="00374FE0">
                <w:rPr>
                  <w:rFonts w:ascii="Arial" w:hAnsi="Arial"/>
                  <w:sz w:val="18"/>
                  <w:lang w:eastAsia="x-none"/>
                </w:rPr>
                <w:delText>-</w:delText>
              </w:r>
            </w:del>
            <w:r w:rsidRPr="00F36785">
              <w:rPr>
                <w:rFonts w:ascii="Arial" w:hAnsi="Arial"/>
                <w:sz w:val="18"/>
                <w:lang w:eastAsia="x-none"/>
              </w:rPr>
              <w:t>--</w:t>
            </w:r>
          </w:p>
        </w:tc>
      </w:tr>
      <w:tr w:rsidR="00530320" w:rsidRPr="00F36785" w14:paraId="0DDAB927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31094637" w14:textId="77777777" w:rsidR="00530320" w:rsidRDefault="00530320" w:rsidP="00687E0E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777" w:type="dxa"/>
            <w:shd w:val="clear" w:color="auto" w:fill="auto"/>
          </w:tcPr>
          <w:p w14:paraId="4BD76766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850" w:type="dxa"/>
            <w:shd w:val="clear" w:color="auto" w:fill="auto"/>
          </w:tcPr>
          <w:p w14:paraId="21A68F78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530320" w:rsidRPr="00F36785" w14:paraId="5BCAFB0B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1AFDB662" w14:textId="77777777" w:rsidR="00530320" w:rsidRDefault="00530320" w:rsidP="00687E0E">
            <w:pPr>
              <w:pStyle w:val="TAL"/>
              <w:rPr>
                <w:lang w:bidi="ar-IQ"/>
              </w:rPr>
            </w:pPr>
            <w:r w:rsidRPr="002F3ED2">
              <w:t xml:space="preserve">Multiple </w:t>
            </w:r>
            <w:r w:rsidRPr="00362DF1">
              <w:rPr>
                <w:rFonts w:hint="eastAsia"/>
                <w:lang w:eastAsia="zh-CN"/>
              </w:rPr>
              <w:t>Unit</w:t>
            </w:r>
            <w:r w:rsidRPr="002F3ED2">
              <w:t xml:space="preserve"> Usage</w:t>
            </w:r>
          </w:p>
        </w:tc>
        <w:tc>
          <w:tcPr>
            <w:tcW w:w="777" w:type="dxa"/>
            <w:shd w:val="clear" w:color="auto" w:fill="auto"/>
          </w:tcPr>
          <w:p w14:paraId="124A7D56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4EB6F467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30320" w:rsidRPr="00F36785" w14:paraId="73505B79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150DB6DB" w14:textId="77777777" w:rsidR="00530320" w:rsidRDefault="00530320" w:rsidP="00687E0E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777" w:type="dxa"/>
            <w:shd w:val="clear" w:color="auto" w:fill="auto"/>
          </w:tcPr>
          <w:p w14:paraId="4A2CAB93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2EBF1333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30320" w:rsidRPr="00F36785" w14:paraId="3A208963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6CD229E4" w14:textId="77777777" w:rsidR="00530320" w:rsidRDefault="00530320" w:rsidP="00687E0E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Requested Unit</w:t>
            </w:r>
          </w:p>
        </w:tc>
        <w:tc>
          <w:tcPr>
            <w:tcW w:w="777" w:type="dxa"/>
            <w:shd w:val="clear" w:color="auto" w:fill="auto"/>
          </w:tcPr>
          <w:p w14:paraId="559DF043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50" w:type="dxa"/>
            <w:shd w:val="clear" w:color="auto" w:fill="auto"/>
          </w:tcPr>
          <w:p w14:paraId="27170B7D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30320" w:rsidRPr="00F36785" w14:paraId="17791A85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0D435FAD" w14:textId="77777777" w:rsidR="00530320" w:rsidRDefault="00530320" w:rsidP="00687E0E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/>
              </w:rPr>
              <w:t>Used Unit</w:t>
            </w:r>
            <w:r>
              <w:rPr>
                <w:lang w:eastAsia="zh-CN"/>
              </w:rPr>
              <w:t xml:space="preserve"> Container</w:t>
            </w:r>
          </w:p>
        </w:tc>
        <w:tc>
          <w:tcPr>
            <w:tcW w:w="777" w:type="dxa"/>
            <w:shd w:val="clear" w:color="auto" w:fill="auto"/>
          </w:tcPr>
          <w:p w14:paraId="6CBA38FA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850" w:type="dxa"/>
            <w:shd w:val="clear" w:color="auto" w:fill="auto"/>
          </w:tcPr>
          <w:p w14:paraId="3F28B373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30320" w:rsidRPr="00F36785" w14:paraId="7DE0AF5B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1BFB2EB2" w14:textId="77777777" w:rsidR="00530320" w:rsidRDefault="00530320" w:rsidP="00687E0E">
            <w:pPr>
              <w:pStyle w:val="TAL"/>
              <w:ind w:left="568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777" w:type="dxa"/>
            <w:shd w:val="clear" w:color="auto" w:fill="auto"/>
          </w:tcPr>
          <w:p w14:paraId="0E3B15FE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850" w:type="dxa"/>
            <w:shd w:val="clear" w:color="auto" w:fill="auto"/>
          </w:tcPr>
          <w:p w14:paraId="0BC77503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30320" w:rsidRPr="00F36785" w14:paraId="28ACC53C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2FB429E6" w14:textId="77777777" w:rsidR="00530320" w:rsidRDefault="00530320" w:rsidP="00687E0E">
            <w:pPr>
              <w:pStyle w:val="TAL"/>
              <w:ind w:left="568"/>
              <w:rPr>
                <w:lang w:bidi="ar-IQ"/>
              </w:rPr>
            </w:pPr>
            <w:r w:rsidRPr="002F3ED2">
              <w:t xml:space="preserve">PDU </w:t>
            </w:r>
            <w:r>
              <w:t>Container</w:t>
            </w:r>
            <w:r w:rsidRPr="002F3ED2">
              <w:t xml:space="preserve"> Information </w:t>
            </w:r>
          </w:p>
        </w:tc>
        <w:tc>
          <w:tcPr>
            <w:tcW w:w="777" w:type="dxa"/>
            <w:shd w:val="clear" w:color="auto" w:fill="auto"/>
          </w:tcPr>
          <w:p w14:paraId="2DB82F80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850" w:type="dxa"/>
            <w:shd w:val="clear" w:color="auto" w:fill="auto"/>
          </w:tcPr>
          <w:p w14:paraId="0E031E44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30320" w:rsidRPr="00F36785" w14:paraId="520659E6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071760EC" w14:textId="77777777" w:rsidR="00530320" w:rsidRPr="002F3ED2" w:rsidRDefault="00530320" w:rsidP="00687E0E">
            <w:pPr>
              <w:pStyle w:val="TAL"/>
              <w:ind w:left="284"/>
            </w:pPr>
            <w:r>
              <w:rPr>
                <w:lang w:eastAsia="zh-CN" w:bidi="ar-IQ"/>
              </w:rPr>
              <w:t>UPF ID</w:t>
            </w:r>
          </w:p>
        </w:tc>
        <w:tc>
          <w:tcPr>
            <w:tcW w:w="777" w:type="dxa"/>
            <w:shd w:val="clear" w:color="auto" w:fill="auto"/>
          </w:tcPr>
          <w:p w14:paraId="26EDF436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11BE711F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30320" w:rsidRPr="00F36785" w14:paraId="61577CD8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D0CECE"/>
          </w:tcPr>
          <w:p w14:paraId="58B3A9C4" w14:textId="77777777" w:rsidR="00530320" w:rsidRDefault="00530320" w:rsidP="00687E0E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777" w:type="dxa"/>
            <w:shd w:val="clear" w:color="auto" w:fill="D0CECE"/>
          </w:tcPr>
          <w:p w14:paraId="7F849C8A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D0CECE"/>
          </w:tcPr>
          <w:p w14:paraId="1D766042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30320" w:rsidRPr="00F36785" w14:paraId="2F8BF2D7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745D6580" w14:textId="77777777" w:rsidR="00530320" w:rsidRPr="002F3ED2" w:rsidRDefault="00530320" w:rsidP="00687E0E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777" w:type="dxa"/>
            <w:shd w:val="clear" w:color="auto" w:fill="auto"/>
          </w:tcPr>
          <w:p w14:paraId="3E0BC315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6447BF8A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30320" w:rsidRPr="00F36785" w14:paraId="28B1A8BB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26EFF68D" w14:textId="77777777" w:rsidR="00530320" w:rsidRPr="002F3ED2" w:rsidRDefault="00530320" w:rsidP="00687E0E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77" w:type="dxa"/>
            <w:shd w:val="clear" w:color="auto" w:fill="auto"/>
          </w:tcPr>
          <w:p w14:paraId="5ED24DE5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45033FC1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30320" w:rsidRPr="00F36785" w14:paraId="38F6E3DF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42A2CAB3" w14:textId="77777777" w:rsidR="00530320" w:rsidRPr="006D40F4" w:rsidRDefault="00530320" w:rsidP="00687E0E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777" w:type="dxa"/>
            <w:shd w:val="clear" w:color="auto" w:fill="auto"/>
          </w:tcPr>
          <w:p w14:paraId="7A471AC7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14DB37C3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30320" w:rsidRPr="00F36785" w14:paraId="72B4EBB9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7290A60B" w14:textId="77777777" w:rsidR="00530320" w:rsidRPr="002F3ED2" w:rsidRDefault="00530320" w:rsidP="00687E0E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777" w:type="dxa"/>
            <w:shd w:val="clear" w:color="auto" w:fill="auto"/>
          </w:tcPr>
          <w:p w14:paraId="323EF181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33C39EEE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30320" w:rsidRPr="00F36785" w14:paraId="24A2F877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21C3FB31" w14:textId="77777777" w:rsidR="00530320" w:rsidRPr="002F3ED2" w:rsidRDefault="00530320" w:rsidP="00687E0E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777" w:type="dxa"/>
            <w:shd w:val="clear" w:color="auto" w:fill="auto"/>
          </w:tcPr>
          <w:p w14:paraId="76883853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-UT-</w:t>
            </w:r>
          </w:p>
        </w:tc>
        <w:tc>
          <w:tcPr>
            <w:tcW w:w="850" w:type="dxa"/>
            <w:shd w:val="clear" w:color="auto" w:fill="auto"/>
          </w:tcPr>
          <w:p w14:paraId="62E5CAD3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-UT-</w:t>
            </w:r>
          </w:p>
        </w:tc>
      </w:tr>
      <w:tr w:rsidR="00530320" w:rsidRPr="00F36785" w14:paraId="4941E52A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1B22B1B8" w14:textId="77777777" w:rsidR="00530320" w:rsidRPr="002F3ED2" w:rsidRDefault="00530320" w:rsidP="00687E0E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777" w:type="dxa"/>
            <w:shd w:val="clear" w:color="auto" w:fill="auto"/>
          </w:tcPr>
          <w:p w14:paraId="1D089412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6D25412A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30320" w:rsidRPr="00F36785" w14:paraId="2D11EADD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00014E4F" w14:textId="77777777" w:rsidR="00530320" w:rsidRPr="00F36785" w:rsidRDefault="00530320" w:rsidP="00687E0E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777" w:type="dxa"/>
            <w:shd w:val="clear" w:color="auto" w:fill="auto"/>
          </w:tcPr>
          <w:p w14:paraId="4D25DC34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407D96E0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30320" w:rsidRPr="00F36785" w14:paraId="1CFB57DF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236BF1CF" w14:textId="77777777" w:rsidR="00530320" w:rsidRPr="00F36785" w:rsidRDefault="00530320" w:rsidP="00687E0E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777" w:type="dxa"/>
            <w:shd w:val="clear" w:color="auto" w:fill="auto"/>
          </w:tcPr>
          <w:p w14:paraId="7F285DA6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4A9DA623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30320" w:rsidRPr="00F36785" w14:paraId="4574262D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7166C09A" w14:textId="77777777" w:rsidR="00530320" w:rsidRPr="00F36785" w:rsidRDefault="00530320" w:rsidP="00687E0E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777" w:type="dxa"/>
            <w:shd w:val="clear" w:color="auto" w:fill="auto"/>
          </w:tcPr>
          <w:p w14:paraId="0DF7D5CD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77D1C4B4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30320" w:rsidRPr="00F36785" w14:paraId="41526656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13E95EB2" w14:textId="77777777" w:rsidR="00530320" w:rsidRPr="00F36785" w:rsidRDefault="00530320" w:rsidP="00687E0E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777" w:type="dxa"/>
            <w:shd w:val="clear" w:color="auto" w:fill="auto"/>
          </w:tcPr>
          <w:p w14:paraId="7AE29E0A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62D5DB7E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30320" w:rsidRPr="00F36785" w14:paraId="7F1FAA8C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112CCADC" w14:textId="77777777" w:rsidR="00530320" w:rsidRPr="00F36785" w:rsidRDefault="00530320" w:rsidP="00687E0E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777" w:type="dxa"/>
            <w:shd w:val="clear" w:color="auto" w:fill="auto"/>
          </w:tcPr>
          <w:p w14:paraId="7E6F16AF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06C643B2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30320" w:rsidRPr="00F36785" w14:paraId="056AACC1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7CDEC779" w14:textId="77777777" w:rsidR="00530320" w:rsidRDefault="00530320" w:rsidP="00687E0E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777" w:type="dxa"/>
            <w:shd w:val="clear" w:color="auto" w:fill="auto"/>
          </w:tcPr>
          <w:p w14:paraId="09976EA9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117D0D0F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30320" w:rsidRPr="00F36785" w14:paraId="6CA04751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68721358" w14:textId="77777777" w:rsidR="00530320" w:rsidRPr="00F36785" w:rsidRDefault="00530320" w:rsidP="00687E0E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777" w:type="dxa"/>
            <w:shd w:val="clear" w:color="auto" w:fill="auto"/>
          </w:tcPr>
          <w:p w14:paraId="7B5D0FC0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3C323176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30320" w:rsidRPr="00F36785" w14:paraId="3EC16767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5BDCEB41" w14:textId="77777777" w:rsidR="00530320" w:rsidRPr="002F3ED2" w:rsidRDefault="00530320" w:rsidP="00687E0E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777" w:type="dxa"/>
            <w:shd w:val="clear" w:color="auto" w:fill="auto"/>
          </w:tcPr>
          <w:p w14:paraId="453A0E21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5F3CE8F2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30320" w:rsidRPr="00F36785" w14:paraId="6E9B8A61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1CA8ABF1" w14:textId="77777777" w:rsidR="00530320" w:rsidRPr="00F36785" w:rsidRDefault="00530320" w:rsidP="00687E0E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777" w:type="dxa"/>
            <w:shd w:val="clear" w:color="auto" w:fill="auto"/>
          </w:tcPr>
          <w:p w14:paraId="0DD90802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5A14E4D4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30320" w:rsidRPr="00F36785" w14:paraId="6A9B5A5A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6018A49F" w14:textId="77777777" w:rsidR="00530320" w:rsidRPr="00F36785" w:rsidRDefault="00530320" w:rsidP="00687E0E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777" w:type="dxa"/>
            <w:shd w:val="clear" w:color="auto" w:fill="auto"/>
          </w:tcPr>
          <w:p w14:paraId="2C704B7E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6B0CF18B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30320" w:rsidRPr="00F36785" w14:paraId="7F17F4F2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64E62E72" w14:textId="77777777" w:rsidR="00530320" w:rsidRPr="006D40F4" w:rsidRDefault="00530320" w:rsidP="00687E0E">
            <w:pPr>
              <w:pStyle w:val="TAL"/>
              <w:ind w:left="284"/>
            </w:pPr>
            <w:r w:rsidRPr="002F3ED2">
              <w:rPr>
                <w:lang w:bidi="ar-IQ"/>
              </w:rPr>
              <w:t>QoS Information</w:t>
            </w:r>
          </w:p>
        </w:tc>
        <w:tc>
          <w:tcPr>
            <w:tcW w:w="777" w:type="dxa"/>
            <w:shd w:val="clear" w:color="auto" w:fill="auto"/>
          </w:tcPr>
          <w:p w14:paraId="6D90C000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6522B21D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30320" w:rsidRPr="00F36785" w14:paraId="131A9DE3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551CF621" w14:textId="77777777" w:rsidR="00530320" w:rsidRPr="006D40F4" w:rsidRDefault="00530320" w:rsidP="00687E0E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777" w:type="dxa"/>
            <w:shd w:val="clear" w:color="auto" w:fill="auto"/>
          </w:tcPr>
          <w:p w14:paraId="531B2089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850" w:type="dxa"/>
            <w:shd w:val="clear" w:color="auto" w:fill="auto"/>
          </w:tcPr>
          <w:p w14:paraId="52BC0BB9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530320" w:rsidRPr="00F36785" w14:paraId="68902AAA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7F27D398" w14:textId="77777777" w:rsidR="00530320" w:rsidRPr="006D40F4" w:rsidRDefault="00530320" w:rsidP="00687E0E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777" w:type="dxa"/>
            <w:shd w:val="clear" w:color="auto" w:fill="auto"/>
          </w:tcPr>
          <w:p w14:paraId="35ED6F05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850" w:type="dxa"/>
            <w:shd w:val="clear" w:color="auto" w:fill="auto"/>
          </w:tcPr>
          <w:p w14:paraId="70C8F5F2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--T-</w:t>
            </w:r>
          </w:p>
        </w:tc>
      </w:tr>
      <w:tr w:rsidR="00530320" w:rsidRPr="00F36785" w14:paraId="6F813514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7DC1AF5E" w14:textId="77777777" w:rsidR="00530320" w:rsidRPr="006D40F4" w:rsidRDefault="00530320" w:rsidP="00687E0E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777" w:type="dxa"/>
            <w:shd w:val="clear" w:color="auto" w:fill="auto"/>
          </w:tcPr>
          <w:p w14:paraId="0A71B3C5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850" w:type="dxa"/>
            <w:shd w:val="clear" w:color="auto" w:fill="auto"/>
          </w:tcPr>
          <w:p w14:paraId="470A418A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--T-</w:t>
            </w:r>
          </w:p>
        </w:tc>
      </w:tr>
      <w:tr w:rsidR="00530320" w:rsidRPr="00F36785" w14:paraId="119EF736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4ADE3A53" w14:textId="77777777" w:rsidR="00530320" w:rsidRPr="006D40F4" w:rsidRDefault="00530320" w:rsidP="00687E0E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777" w:type="dxa"/>
            <w:shd w:val="clear" w:color="auto" w:fill="auto"/>
          </w:tcPr>
          <w:p w14:paraId="4A7057F2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52EAB7EE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30320" w:rsidRPr="00F36785" w14:paraId="781FDBB5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1A7E8C9D" w14:textId="77777777" w:rsidR="00530320" w:rsidRPr="002F3ED2" w:rsidRDefault="00530320" w:rsidP="00687E0E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777" w:type="dxa"/>
            <w:shd w:val="clear" w:color="auto" w:fill="auto"/>
          </w:tcPr>
          <w:p w14:paraId="03E52D25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0A018A35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30320" w:rsidRPr="00F36785" w14:paraId="54960D56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793CA164" w14:textId="77777777" w:rsidR="00530320" w:rsidRPr="002F3ED2" w:rsidRDefault="00530320" w:rsidP="00687E0E">
            <w:pPr>
              <w:pStyle w:val="TAL"/>
              <w:ind w:left="284"/>
              <w:rPr>
                <w:lang w:bidi="ar-IQ"/>
              </w:rPr>
            </w:pPr>
            <w:r w:rsidRPr="00F36785">
              <w:rPr>
                <w:rFonts w:cs="Arial"/>
                <w:lang w:bidi="ar-IQ"/>
              </w:rPr>
              <w:t>Charging Rule Base Name</w:t>
            </w:r>
          </w:p>
        </w:tc>
        <w:tc>
          <w:tcPr>
            <w:tcW w:w="777" w:type="dxa"/>
            <w:shd w:val="clear" w:color="auto" w:fill="auto"/>
          </w:tcPr>
          <w:p w14:paraId="2608763C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2DACADD8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30320" w:rsidRPr="00F36785" w14:paraId="69E2A2A3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1B8A7C3A" w14:textId="77777777" w:rsidR="00530320" w:rsidRPr="002F3ED2" w:rsidRDefault="00530320" w:rsidP="00687E0E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777" w:type="dxa"/>
            <w:shd w:val="clear" w:color="auto" w:fill="auto"/>
          </w:tcPr>
          <w:p w14:paraId="2ACC8AB3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03F1AF67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30320" w:rsidRPr="00F36785" w14:paraId="4941BBD3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3686251A" w14:textId="77777777" w:rsidR="00530320" w:rsidRPr="002F3ED2" w:rsidRDefault="00530320" w:rsidP="00687E0E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777" w:type="dxa"/>
            <w:shd w:val="clear" w:color="auto" w:fill="auto"/>
          </w:tcPr>
          <w:p w14:paraId="534A20C6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--T-</w:t>
            </w:r>
          </w:p>
        </w:tc>
        <w:tc>
          <w:tcPr>
            <w:tcW w:w="850" w:type="dxa"/>
            <w:shd w:val="clear" w:color="auto" w:fill="auto"/>
          </w:tcPr>
          <w:p w14:paraId="5DD82CF6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--T-</w:t>
            </w:r>
          </w:p>
        </w:tc>
      </w:tr>
      <w:tr w:rsidR="00530320" w:rsidRPr="00F36785" w14:paraId="5172AF67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79CF5B0D" w14:textId="77777777" w:rsidR="00530320" w:rsidRPr="002F3ED2" w:rsidRDefault="00530320" w:rsidP="00687E0E">
            <w:pPr>
              <w:pStyle w:val="TAL"/>
              <w:ind w:left="284"/>
              <w:rPr>
                <w:lang w:bidi="ar-IQ"/>
              </w:rPr>
            </w:pPr>
            <w:r w:rsidRPr="00F36785">
              <w:rPr>
                <w:szCs w:val="18"/>
              </w:rPr>
              <w:t>Unused Quota Timer</w:t>
            </w:r>
          </w:p>
        </w:tc>
        <w:tc>
          <w:tcPr>
            <w:tcW w:w="777" w:type="dxa"/>
            <w:shd w:val="clear" w:color="auto" w:fill="auto"/>
          </w:tcPr>
          <w:p w14:paraId="22E4F3EA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50" w:type="dxa"/>
            <w:shd w:val="clear" w:color="auto" w:fill="auto"/>
          </w:tcPr>
          <w:p w14:paraId="446E2AF4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30320" w:rsidRPr="00F36785" w14:paraId="19B96B82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D0CECE"/>
          </w:tcPr>
          <w:p w14:paraId="37BFD750" w14:textId="77777777" w:rsidR="00530320" w:rsidRDefault="00530320" w:rsidP="00687E0E">
            <w:pPr>
              <w:pStyle w:val="TAL"/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777" w:type="dxa"/>
            <w:shd w:val="clear" w:color="auto" w:fill="D0CECE"/>
          </w:tcPr>
          <w:p w14:paraId="55B3EA2F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D0CECE"/>
          </w:tcPr>
          <w:p w14:paraId="722BE9E8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30320" w:rsidRPr="00F36785" w14:paraId="0139680C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795E2860" w14:textId="77777777" w:rsidR="00530320" w:rsidRDefault="00530320" w:rsidP="00687E0E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777" w:type="dxa"/>
            <w:shd w:val="clear" w:color="auto" w:fill="auto"/>
          </w:tcPr>
          <w:p w14:paraId="2C3FD606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802746E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30320" w:rsidRPr="00F36785" w14:paraId="773413C1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12593DCC" w14:textId="77777777" w:rsidR="00530320" w:rsidRDefault="00530320" w:rsidP="00687E0E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777" w:type="dxa"/>
            <w:shd w:val="clear" w:color="auto" w:fill="auto"/>
          </w:tcPr>
          <w:p w14:paraId="04A47FC0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5C5900D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30320" w:rsidRPr="00F36785" w14:paraId="53716215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23E6D125" w14:textId="77777777" w:rsidR="00530320" w:rsidRDefault="00530320" w:rsidP="00687E0E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777" w:type="dxa"/>
            <w:shd w:val="clear" w:color="auto" w:fill="auto"/>
          </w:tcPr>
          <w:p w14:paraId="68F23FFF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08E0563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</w:tbl>
    <w:p w14:paraId="3FCCA588" w14:textId="77777777" w:rsidR="00530320" w:rsidRDefault="00530320" w:rsidP="00530320">
      <w:pPr>
        <w:keepNext/>
      </w:pPr>
    </w:p>
    <w:p w14:paraId="28F72D72" w14:textId="77777777" w:rsidR="00530320" w:rsidRDefault="00530320" w:rsidP="00530320">
      <w:pPr>
        <w:keepNext/>
        <w:rPr>
          <w:lang w:eastAsia="zh-CN"/>
        </w:rPr>
      </w:pPr>
      <w:r>
        <w:t>Table 6.2.</w:t>
      </w:r>
      <w:r>
        <w:rPr>
          <w:lang w:eastAsia="zh-CN"/>
        </w:rPr>
        <w:t>2</w:t>
      </w:r>
      <w:r>
        <w:t xml:space="preserve">.2 defines the basic structure of the supported fields in the </w:t>
      </w:r>
      <w:r>
        <w:rPr>
          <w:rFonts w:eastAsia="MS Mincho"/>
          <w:i/>
          <w:iCs/>
        </w:rPr>
        <w:t>Charging Data</w:t>
      </w:r>
      <w:r>
        <w:t xml:space="preserve"> Response message for </w:t>
      </w:r>
      <w:r w:rsidRPr="008330F9">
        <w:rPr>
          <w:lang w:bidi="ar-IQ"/>
        </w:rPr>
        <w:t xml:space="preserve">5G data connectivity </w:t>
      </w:r>
      <w:r w:rsidRPr="008330F9">
        <w:t xml:space="preserve">converged </w:t>
      </w:r>
      <w:r w:rsidRPr="008330F9">
        <w:rPr>
          <w:lang w:bidi="ar-IQ"/>
        </w:rPr>
        <w:t>charging</w:t>
      </w:r>
      <w:r>
        <w:t>.</w:t>
      </w:r>
      <w:r>
        <w:rPr>
          <w:lang w:eastAsia="zh-CN"/>
        </w:rPr>
        <w:t xml:space="preserve"> </w:t>
      </w:r>
    </w:p>
    <w:p w14:paraId="2D973C7E" w14:textId="77777777" w:rsidR="00530320" w:rsidRDefault="00530320" w:rsidP="00530320">
      <w:pPr>
        <w:pStyle w:val="TH"/>
        <w:rPr>
          <w:rFonts w:eastAsia="MS Mincho"/>
          <w:iCs/>
        </w:rPr>
      </w:pPr>
      <w:r>
        <w:rPr>
          <w:rFonts w:eastAsia="MS Mincho"/>
        </w:rPr>
        <w:t>Table 6.2.</w:t>
      </w:r>
      <w:r>
        <w:rPr>
          <w:lang w:eastAsia="zh-CN"/>
        </w:rPr>
        <w:t>2</w:t>
      </w:r>
      <w:r>
        <w:rPr>
          <w:rFonts w:eastAsia="MS Mincho"/>
        </w:rPr>
        <w:t xml:space="preserve">.1: Supported fields in </w:t>
      </w:r>
      <w:r>
        <w:rPr>
          <w:rFonts w:eastAsia="MS Mincho"/>
          <w:i/>
          <w:iCs/>
        </w:rPr>
        <w:t xml:space="preserve">Charging Data Response </w:t>
      </w:r>
      <w:r>
        <w:rPr>
          <w:rFonts w:eastAsia="MS Mincho"/>
          <w:iCs/>
        </w:rPr>
        <w:t>message</w:t>
      </w:r>
    </w:p>
    <w:tbl>
      <w:tblPr>
        <w:tblW w:w="0" w:type="auto"/>
        <w:tblInd w:w="108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20" w:firstRow="1" w:lastRow="0" w:firstColumn="0" w:lastColumn="0" w:noHBand="0" w:noVBand="1"/>
      </w:tblPr>
      <w:tblGrid>
        <w:gridCol w:w="3280"/>
        <w:gridCol w:w="2693"/>
        <w:gridCol w:w="777"/>
        <w:gridCol w:w="850"/>
      </w:tblGrid>
      <w:tr w:rsidR="00530320" w:rsidRPr="00F36785" w14:paraId="61F08D04" w14:textId="77777777" w:rsidTr="00687E0E">
        <w:trPr>
          <w:trHeight w:val="214"/>
          <w:tblHeader/>
        </w:trPr>
        <w:tc>
          <w:tcPr>
            <w:tcW w:w="3280" w:type="dxa"/>
            <w:vMerge w:val="restart"/>
            <w:shd w:val="clear" w:color="auto" w:fill="D0CECE"/>
            <w:vAlign w:val="center"/>
          </w:tcPr>
          <w:p w14:paraId="1DF86B97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bCs/>
                <w:sz w:val="18"/>
                <w:lang w:eastAsia="x-none"/>
              </w:rPr>
              <w:lastRenderedPageBreak/>
              <w:t>Information Element</w:t>
            </w:r>
          </w:p>
        </w:tc>
        <w:tc>
          <w:tcPr>
            <w:tcW w:w="2693" w:type="dxa"/>
            <w:shd w:val="clear" w:color="auto" w:fill="D0CECE"/>
            <w:vAlign w:val="center"/>
          </w:tcPr>
          <w:p w14:paraId="5E445413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bCs/>
                <w:sz w:val="18"/>
                <w:lang w:eastAsia="x-none"/>
              </w:rPr>
              <w:t>Node Type</w:t>
            </w:r>
          </w:p>
        </w:tc>
        <w:tc>
          <w:tcPr>
            <w:tcW w:w="777" w:type="dxa"/>
            <w:shd w:val="clear" w:color="auto" w:fill="D0CECE"/>
            <w:vAlign w:val="center"/>
          </w:tcPr>
          <w:p w14:paraId="7E5A3D08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bCs/>
                <w:sz w:val="18"/>
                <w:lang w:eastAsia="x-none"/>
              </w:rPr>
              <w:t>SMF</w:t>
            </w:r>
            <w:r w:rsidRPr="00F36785">
              <w:rPr>
                <w:rFonts w:ascii="Arial" w:hAnsi="Arial"/>
                <w:b/>
                <w:bCs/>
                <w:sz w:val="18"/>
                <w:lang w:eastAsia="x-none"/>
              </w:rPr>
              <w:br/>
              <w:t>(FBC)</w:t>
            </w:r>
          </w:p>
        </w:tc>
        <w:tc>
          <w:tcPr>
            <w:tcW w:w="850" w:type="dxa"/>
            <w:shd w:val="clear" w:color="auto" w:fill="D0CECE"/>
            <w:vAlign w:val="center"/>
          </w:tcPr>
          <w:p w14:paraId="66E45DD4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bCs/>
                <w:sz w:val="18"/>
                <w:lang w:eastAsia="x-none"/>
              </w:rPr>
              <w:t>SMF</w:t>
            </w:r>
            <w:r w:rsidRPr="00F36785">
              <w:rPr>
                <w:rFonts w:ascii="Arial" w:hAnsi="Arial"/>
                <w:b/>
                <w:bCs/>
                <w:sz w:val="18"/>
                <w:lang w:eastAsia="x-none"/>
              </w:rPr>
              <w:br/>
              <w:t>(QBC)</w:t>
            </w:r>
          </w:p>
        </w:tc>
      </w:tr>
      <w:tr w:rsidR="00530320" w:rsidRPr="00F36785" w14:paraId="0D2C9059" w14:textId="77777777" w:rsidTr="00687E0E">
        <w:trPr>
          <w:trHeight w:val="214"/>
        </w:trPr>
        <w:tc>
          <w:tcPr>
            <w:tcW w:w="3280" w:type="dxa"/>
            <w:vMerge/>
            <w:shd w:val="clear" w:color="auto" w:fill="D0CECE"/>
          </w:tcPr>
          <w:p w14:paraId="645ECE15" w14:textId="77777777" w:rsidR="00530320" w:rsidRPr="00F36785" w:rsidRDefault="00530320" w:rsidP="00687E0E">
            <w:pPr>
              <w:pStyle w:val="TH"/>
              <w:rPr>
                <w:rFonts w:eastAsia="MS Mincho"/>
                <w:b w:val="0"/>
                <w:bCs/>
                <w:iCs/>
              </w:rPr>
            </w:pPr>
          </w:p>
        </w:tc>
        <w:tc>
          <w:tcPr>
            <w:tcW w:w="2693" w:type="dxa"/>
            <w:shd w:val="clear" w:color="auto" w:fill="D0CECE"/>
            <w:vAlign w:val="center"/>
          </w:tcPr>
          <w:p w14:paraId="2414F098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sz w:val="18"/>
                <w:lang w:eastAsia="x-none"/>
              </w:rPr>
              <w:t>Supported Operation Types</w:t>
            </w:r>
          </w:p>
        </w:tc>
        <w:tc>
          <w:tcPr>
            <w:tcW w:w="777" w:type="dxa"/>
            <w:shd w:val="clear" w:color="auto" w:fill="D0CECE"/>
            <w:vAlign w:val="center"/>
          </w:tcPr>
          <w:p w14:paraId="525EBF73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r w:rsidRPr="00F36785">
              <w:rPr>
                <w:rFonts w:ascii="Arial" w:hAnsi="Arial"/>
                <w:b/>
                <w:sz w:val="18"/>
                <w:lang w:eastAsia="x-none"/>
              </w:rPr>
              <w:t>I/U/T/E</w:t>
            </w:r>
          </w:p>
        </w:tc>
        <w:tc>
          <w:tcPr>
            <w:tcW w:w="850" w:type="dxa"/>
            <w:shd w:val="clear" w:color="auto" w:fill="D0CECE"/>
            <w:vAlign w:val="center"/>
          </w:tcPr>
          <w:p w14:paraId="17E37C84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x-none"/>
              </w:rPr>
            </w:pPr>
            <w:ins w:id="10" w:author="Ericsson User 1" w:date="2018-10-20T12:28:00Z">
              <w:r w:rsidRPr="00F36785">
                <w:rPr>
                  <w:rFonts w:ascii="Arial" w:hAnsi="Arial"/>
                  <w:b/>
                  <w:sz w:val="18"/>
                  <w:lang w:eastAsia="x-none"/>
                </w:rPr>
                <w:t>I/U/T/E</w:t>
              </w:r>
            </w:ins>
          </w:p>
        </w:tc>
      </w:tr>
      <w:tr w:rsidR="00530320" w:rsidRPr="00F36785" w14:paraId="55B05569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01AA693F" w14:textId="77777777" w:rsidR="00530320" w:rsidRPr="006D40F4" w:rsidRDefault="00530320" w:rsidP="00687E0E">
            <w:pPr>
              <w:pStyle w:val="TAL"/>
            </w:pPr>
            <w:r w:rsidRPr="00F36785">
              <w:rPr>
                <w:rFonts w:eastAsia="MS Mincho"/>
              </w:rPr>
              <w:t>Session Identifier</w:t>
            </w:r>
          </w:p>
        </w:tc>
        <w:tc>
          <w:tcPr>
            <w:tcW w:w="777" w:type="dxa"/>
            <w:shd w:val="clear" w:color="auto" w:fill="auto"/>
          </w:tcPr>
          <w:p w14:paraId="0194513C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I---</w:t>
            </w:r>
          </w:p>
        </w:tc>
        <w:tc>
          <w:tcPr>
            <w:tcW w:w="850" w:type="dxa"/>
            <w:shd w:val="clear" w:color="auto" w:fill="auto"/>
          </w:tcPr>
          <w:p w14:paraId="31FD18E2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I---</w:t>
            </w:r>
          </w:p>
        </w:tc>
      </w:tr>
      <w:tr w:rsidR="00530320" w:rsidRPr="00F36785" w14:paraId="0A789A27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68C9767F" w14:textId="77777777" w:rsidR="00530320" w:rsidRDefault="00530320" w:rsidP="00687E0E">
            <w:pPr>
              <w:pStyle w:val="TAL"/>
            </w:pPr>
            <w:r>
              <w:rPr>
                <w:lang w:bidi="ar-IQ"/>
              </w:rPr>
              <w:t>Invocation Timestamp</w:t>
            </w:r>
          </w:p>
        </w:tc>
        <w:tc>
          <w:tcPr>
            <w:tcW w:w="777" w:type="dxa"/>
            <w:shd w:val="clear" w:color="auto" w:fill="auto"/>
          </w:tcPr>
          <w:p w14:paraId="13D3C41A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3E16C461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30320" w:rsidRPr="00F36785" w14:paraId="0DD33028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4FBE86A2" w14:textId="77777777" w:rsidR="00530320" w:rsidRDefault="00530320" w:rsidP="00687E0E">
            <w:pPr>
              <w:pStyle w:val="TAL"/>
              <w:rPr>
                <w:lang w:bidi="ar-IQ"/>
              </w:rPr>
            </w:pPr>
            <w:r w:rsidRPr="002F3ED2">
              <w:t>Invocation Result</w:t>
            </w:r>
          </w:p>
        </w:tc>
        <w:tc>
          <w:tcPr>
            <w:tcW w:w="777" w:type="dxa"/>
            <w:shd w:val="clear" w:color="auto" w:fill="auto"/>
          </w:tcPr>
          <w:p w14:paraId="5B3FE518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3D44A74E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30320" w:rsidRPr="00F36785" w14:paraId="1C353575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79EB39AE" w14:textId="77777777" w:rsidR="00530320" w:rsidRDefault="00530320" w:rsidP="00687E0E">
            <w:pPr>
              <w:pStyle w:val="TAL"/>
            </w:pPr>
            <w:r>
              <w:t>Invocation Sequence Number</w:t>
            </w:r>
          </w:p>
        </w:tc>
        <w:tc>
          <w:tcPr>
            <w:tcW w:w="777" w:type="dxa"/>
            <w:shd w:val="clear" w:color="auto" w:fill="auto"/>
          </w:tcPr>
          <w:p w14:paraId="5010CF88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  <w:tc>
          <w:tcPr>
            <w:tcW w:w="850" w:type="dxa"/>
            <w:shd w:val="clear" w:color="auto" w:fill="auto"/>
          </w:tcPr>
          <w:p w14:paraId="2FF6700B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30320" w:rsidRPr="00F36785" w14:paraId="74DE8F28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40508CB7" w14:textId="77777777" w:rsidR="00530320" w:rsidRDefault="00530320" w:rsidP="00687E0E">
            <w:pPr>
              <w:pStyle w:val="TAL"/>
            </w:pPr>
            <w:r w:rsidRPr="002F3ED2">
              <w:t>Session Failover</w:t>
            </w:r>
            <w:r>
              <w:t xml:space="preserve"> </w:t>
            </w:r>
          </w:p>
        </w:tc>
        <w:tc>
          <w:tcPr>
            <w:tcW w:w="777" w:type="dxa"/>
            <w:shd w:val="clear" w:color="auto" w:fill="auto"/>
          </w:tcPr>
          <w:p w14:paraId="6D331FB2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50" w:type="dxa"/>
            <w:shd w:val="clear" w:color="auto" w:fill="auto"/>
          </w:tcPr>
          <w:p w14:paraId="5D53D9FC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IUT-</w:t>
            </w:r>
          </w:p>
        </w:tc>
      </w:tr>
      <w:tr w:rsidR="00530320" w:rsidRPr="00F36785" w14:paraId="1DA56800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1926DFFA" w14:textId="77777777" w:rsidR="00530320" w:rsidRDefault="00530320" w:rsidP="00687E0E">
            <w:pPr>
              <w:pStyle w:val="TAL"/>
              <w:rPr>
                <w:lang w:eastAsia="zh-CN" w:bidi="ar-IQ"/>
              </w:rPr>
            </w:pPr>
            <w:r w:rsidRPr="0081445A">
              <w:rPr>
                <w:rFonts w:hint="eastAsia"/>
                <w:lang w:eastAsia="zh-CN" w:bidi="ar-IQ"/>
              </w:rPr>
              <w:t>Trigger</w:t>
            </w:r>
            <w:r w:rsidRPr="000C14A6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777" w:type="dxa"/>
            <w:shd w:val="clear" w:color="auto" w:fill="auto"/>
          </w:tcPr>
          <w:p w14:paraId="036B49C6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50" w:type="dxa"/>
            <w:shd w:val="clear" w:color="auto" w:fill="auto"/>
          </w:tcPr>
          <w:p w14:paraId="45F9DD23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530320" w:rsidRPr="00F36785" w14:paraId="61644F3B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6D938B22" w14:textId="77777777" w:rsidR="00530320" w:rsidRPr="00F36785" w:rsidRDefault="00530320" w:rsidP="00687E0E">
            <w:pPr>
              <w:pStyle w:val="TAL"/>
              <w:rPr>
                <w:lang w:val="en-US" w:bidi="ar-IQ"/>
              </w:rPr>
            </w:pPr>
            <w:r w:rsidRPr="00F36785">
              <w:rPr>
                <w:lang w:val="en-US"/>
              </w:rPr>
              <w:t xml:space="preserve">Multiple </w:t>
            </w:r>
            <w:r w:rsidRPr="00F36785">
              <w:rPr>
                <w:rFonts w:hint="eastAsia"/>
                <w:lang w:val="en-US" w:eastAsia="zh-CN"/>
              </w:rPr>
              <w:t>Unit</w:t>
            </w:r>
            <w:r w:rsidRPr="00F36785">
              <w:rPr>
                <w:lang w:val="en-US"/>
              </w:rPr>
              <w:t xml:space="preserve"> information </w:t>
            </w:r>
          </w:p>
        </w:tc>
        <w:tc>
          <w:tcPr>
            <w:tcW w:w="777" w:type="dxa"/>
            <w:shd w:val="clear" w:color="auto" w:fill="auto"/>
          </w:tcPr>
          <w:p w14:paraId="504D8DF6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50" w:type="dxa"/>
            <w:shd w:val="clear" w:color="auto" w:fill="auto"/>
          </w:tcPr>
          <w:p w14:paraId="4A4C04E3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30320" w:rsidRPr="00F36785" w14:paraId="31566440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6040714F" w14:textId="77777777" w:rsidR="00530320" w:rsidRPr="002F3ED2" w:rsidRDefault="00530320" w:rsidP="00687E0E">
            <w:pPr>
              <w:pStyle w:val="TAL"/>
              <w:ind w:left="284"/>
            </w:pPr>
            <w:r w:rsidRPr="00362DF1">
              <w:rPr>
                <w:rFonts w:hint="eastAsia"/>
                <w:lang w:eastAsia="zh-CN" w:bidi="ar-IQ"/>
              </w:rPr>
              <w:t>Result Code</w:t>
            </w:r>
          </w:p>
        </w:tc>
        <w:tc>
          <w:tcPr>
            <w:tcW w:w="777" w:type="dxa"/>
            <w:shd w:val="clear" w:color="auto" w:fill="auto"/>
          </w:tcPr>
          <w:p w14:paraId="2347CC9A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50" w:type="dxa"/>
            <w:shd w:val="clear" w:color="auto" w:fill="auto"/>
          </w:tcPr>
          <w:p w14:paraId="1480EED0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30320" w:rsidRPr="00F36785" w14:paraId="7BD189C4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5A50B80D" w14:textId="77777777" w:rsidR="00530320" w:rsidRDefault="00530320" w:rsidP="00687E0E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rFonts w:hint="eastAsia"/>
                <w:lang w:eastAsia="zh-CN" w:bidi="ar-IQ"/>
              </w:rPr>
              <w:t>Rating</w:t>
            </w:r>
            <w:r w:rsidRPr="0081445A">
              <w:rPr>
                <w:lang w:eastAsia="zh-CN" w:bidi="ar-IQ"/>
              </w:rPr>
              <w:t xml:space="preserve"> Group</w:t>
            </w:r>
          </w:p>
        </w:tc>
        <w:tc>
          <w:tcPr>
            <w:tcW w:w="777" w:type="dxa"/>
            <w:shd w:val="clear" w:color="auto" w:fill="auto"/>
          </w:tcPr>
          <w:p w14:paraId="65B1AB87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50" w:type="dxa"/>
            <w:shd w:val="clear" w:color="auto" w:fill="auto"/>
          </w:tcPr>
          <w:p w14:paraId="6C0E4DF4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30320" w:rsidRPr="00F36785" w14:paraId="5A19F2F8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309F156C" w14:textId="77777777" w:rsidR="00530320" w:rsidRPr="005D12DE" w:rsidRDefault="00530320" w:rsidP="00687E0E">
            <w:pPr>
              <w:pStyle w:val="TAL"/>
              <w:ind w:left="284"/>
              <w:rPr>
                <w:lang w:eastAsia="zh-CN" w:bidi="ar-IQ"/>
              </w:rPr>
            </w:pPr>
            <w:r w:rsidRPr="00362DF1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777" w:type="dxa"/>
            <w:shd w:val="clear" w:color="auto" w:fill="auto"/>
          </w:tcPr>
          <w:p w14:paraId="62059564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50" w:type="dxa"/>
            <w:shd w:val="clear" w:color="auto" w:fill="auto"/>
          </w:tcPr>
          <w:p w14:paraId="0B411046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30320" w:rsidRPr="00F36785" w14:paraId="260FE979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308AEE02" w14:textId="77777777" w:rsidR="00530320" w:rsidRDefault="00530320" w:rsidP="00687E0E">
            <w:pPr>
              <w:pStyle w:val="TAL"/>
              <w:ind w:left="284"/>
              <w:rPr>
                <w:lang w:bidi="ar-IQ"/>
              </w:rPr>
            </w:pPr>
            <w:r w:rsidRPr="005D12DE">
              <w:rPr>
                <w:lang w:eastAsia="zh-CN" w:bidi="ar-IQ"/>
              </w:rPr>
              <w:t>Granted Unit</w:t>
            </w:r>
          </w:p>
        </w:tc>
        <w:tc>
          <w:tcPr>
            <w:tcW w:w="777" w:type="dxa"/>
            <w:shd w:val="clear" w:color="auto" w:fill="auto"/>
          </w:tcPr>
          <w:p w14:paraId="5CD99B5E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50" w:type="dxa"/>
            <w:shd w:val="clear" w:color="auto" w:fill="auto"/>
          </w:tcPr>
          <w:p w14:paraId="232A3A6B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30320" w:rsidRPr="00F36785" w14:paraId="3E521FEF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4B7C8F30" w14:textId="77777777" w:rsidR="00530320" w:rsidRDefault="00530320" w:rsidP="00687E0E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 w:bidi="ar-IQ"/>
              </w:rPr>
              <w:t>Validity Time</w:t>
            </w:r>
          </w:p>
        </w:tc>
        <w:tc>
          <w:tcPr>
            <w:tcW w:w="777" w:type="dxa"/>
            <w:shd w:val="clear" w:color="auto" w:fill="auto"/>
          </w:tcPr>
          <w:p w14:paraId="048E022D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50" w:type="dxa"/>
            <w:shd w:val="clear" w:color="auto" w:fill="auto"/>
          </w:tcPr>
          <w:p w14:paraId="56F634BD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30320" w:rsidRPr="00F36785" w14:paraId="2B677515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6F9FF587" w14:textId="77777777" w:rsidR="00530320" w:rsidRDefault="00530320" w:rsidP="00687E0E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>Final Uni</w:t>
            </w:r>
            <w:r w:rsidRPr="009160E5">
              <w:rPr>
                <w:lang w:eastAsia="zh-CN" w:bidi="ar-IQ"/>
              </w:rPr>
              <w:t>t Indication</w:t>
            </w:r>
          </w:p>
        </w:tc>
        <w:tc>
          <w:tcPr>
            <w:tcW w:w="777" w:type="dxa"/>
            <w:shd w:val="clear" w:color="auto" w:fill="auto"/>
          </w:tcPr>
          <w:p w14:paraId="669B36D9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50" w:type="dxa"/>
            <w:shd w:val="clear" w:color="auto" w:fill="auto"/>
          </w:tcPr>
          <w:p w14:paraId="6B9417F1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30320" w:rsidRPr="00F36785" w14:paraId="03D2F298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3B037C46" w14:textId="77777777" w:rsidR="00530320" w:rsidRDefault="00530320" w:rsidP="00687E0E">
            <w:pPr>
              <w:pStyle w:val="TAL"/>
              <w:ind w:left="284"/>
              <w:rPr>
                <w:lang w:bidi="ar-IQ"/>
              </w:rPr>
            </w:pPr>
            <w:r w:rsidRPr="0081445A">
              <w:rPr>
                <w:lang w:eastAsia="zh-CN" w:bidi="ar-IQ"/>
              </w:rPr>
              <w:t xml:space="preserve">Time Quota Threshold </w:t>
            </w:r>
          </w:p>
        </w:tc>
        <w:tc>
          <w:tcPr>
            <w:tcW w:w="777" w:type="dxa"/>
            <w:shd w:val="clear" w:color="auto" w:fill="auto"/>
          </w:tcPr>
          <w:p w14:paraId="0FC35483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50" w:type="dxa"/>
            <w:shd w:val="clear" w:color="auto" w:fill="auto"/>
          </w:tcPr>
          <w:p w14:paraId="538DD937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30320" w:rsidRPr="00F36785" w14:paraId="4E70EB8E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4EB15C01" w14:textId="77777777" w:rsidR="00530320" w:rsidRPr="002F3ED2" w:rsidRDefault="00530320" w:rsidP="00687E0E">
            <w:pPr>
              <w:pStyle w:val="TAL"/>
              <w:ind w:left="284"/>
            </w:pPr>
            <w:r w:rsidRPr="0081445A">
              <w:rPr>
                <w:lang w:eastAsia="zh-CN" w:bidi="ar-IQ"/>
              </w:rPr>
              <w:t xml:space="preserve">Volume Quota Threshold </w:t>
            </w:r>
          </w:p>
        </w:tc>
        <w:tc>
          <w:tcPr>
            <w:tcW w:w="777" w:type="dxa"/>
            <w:shd w:val="clear" w:color="auto" w:fill="auto"/>
          </w:tcPr>
          <w:p w14:paraId="05236157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50" w:type="dxa"/>
            <w:shd w:val="clear" w:color="auto" w:fill="auto"/>
          </w:tcPr>
          <w:p w14:paraId="395A0B51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30320" w:rsidRPr="00F36785" w14:paraId="647602ED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5D098B37" w14:textId="77777777" w:rsidR="00530320" w:rsidRPr="0081445A" w:rsidRDefault="00530320" w:rsidP="00687E0E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Unit Quota Threshold</w:t>
            </w:r>
            <w:r w:rsidRPr="009160E5">
              <w:rPr>
                <w:lang w:eastAsia="zh-CN" w:bidi="ar-IQ"/>
              </w:rPr>
              <w:t xml:space="preserve"> </w:t>
            </w:r>
          </w:p>
        </w:tc>
        <w:tc>
          <w:tcPr>
            <w:tcW w:w="777" w:type="dxa"/>
            <w:shd w:val="clear" w:color="auto" w:fill="auto"/>
          </w:tcPr>
          <w:p w14:paraId="522E94A5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50" w:type="dxa"/>
            <w:shd w:val="clear" w:color="auto" w:fill="auto"/>
          </w:tcPr>
          <w:p w14:paraId="60096BB6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30320" w:rsidRPr="00F36785" w14:paraId="4EAA9E46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1E5B27D3" w14:textId="77777777" w:rsidR="00530320" w:rsidRPr="0081445A" w:rsidRDefault="00530320" w:rsidP="00687E0E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Quota Holding Time</w:t>
            </w:r>
          </w:p>
        </w:tc>
        <w:tc>
          <w:tcPr>
            <w:tcW w:w="777" w:type="dxa"/>
            <w:shd w:val="clear" w:color="auto" w:fill="auto"/>
          </w:tcPr>
          <w:p w14:paraId="2A138872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50" w:type="dxa"/>
            <w:shd w:val="clear" w:color="auto" w:fill="auto"/>
          </w:tcPr>
          <w:p w14:paraId="4A663922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30320" w:rsidRPr="00F36785" w14:paraId="04C77ECA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0286C3DE" w14:textId="77777777" w:rsidR="00530320" w:rsidRPr="0081445A" w:rsidRDefault="00530320" w:rsidP="00687E0E">
            <w:pPr>
              <w:pStyle w:val="TAL"/>
              <w:ind w:left="284"/>
              <w:rPr>
                <w:lang w:eastAsia="zh-CN" w:bidi="ar-IQ"/>
              </w:rPr>
            </w:pPr>
            <w:r w:rsidRPr="0081445A">
              <w:rPr>
                <w:lang w:eastAsia="zh-CN" w:bidi="ar-IQ"/>
              </w:rPr>
              <w:t>Trigger</w:t>
            </w:r>
            <w:r w:rsidRPr="009160E5">
              <w:rPr>
                <w:rFonts w:hint="eastAsia"/>
                <w:lang w:eastAsia="zh-CN" w:bidi="ar-IQ"/>
              </w:rPr>
              <w:t>s</w:t>
            </w:r>
          </w:p>
        </w:tc>
        <w:tc>
          <w:tcPr>
            <w:tcW w:w="777" w:type="dxa"/>
            <w:shd w:val="clear" w:color="auto" w:fill="auto"/>
          </w:tcPr>
          <w:p w14:paraId="0714C65D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50" w:type="dxa"/>
            <w:shd w:val="clear" w:color="auto" w:fill="auto"/>
          </w:tcPr>
          <w:p w14:paraId="430A7F6E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30320" w:rsidRPr="00F36785" w14:paraId="411DDD74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7457BBC9" w14:textId="77777777" w:rsidR="00530320" w:rsidRDefault="00530320" w:rsidP="00687E0E">
            <w:pPr>
              <w:pStyle w:val="TAL"/>
              <w:rPr>
                <w:lang w:eastAsia="zh-CN" w:bidi="ar-IQ"/>
              </w:rPr>
            </w:pPr>
            <w:r w:rsidRPr="002F3ED2">
              <w:t>PDU Session Charging Information</w:t>
            </w:r>
          </w:p>
        </w:tc>
        <w:tc>
          <w:tcPr>
            <w:tcW w:w="777" w:type="dxa"/>
            <w:shd w:val="clear" w:color="auto" w:fill="auto"/>
          </w:tcPr>
          <w:p w14:paraId="64CBF4E5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50" w:type="dxa"/>
            <w:shd w:val="clear" w:color="auto" w:fill="auto"/>
          </w:tcPr>
          <w:p w14:paraId="7F7EDE2A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530320" w:rsidRPr="00F36785" w14:paraId="65EC4A83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31C59012" w14:textId="77777777" w:rsidR="00530320" w:rsidRPr="002F3ED2" w:rsidRDefault="00530320" w:rsidP="00687E0E">
            <w:pPr>
              <w:pStyle w:val="TAL"/>
            </w:pPr>
            <w:r w:rsidRPr="002F3ED2">
              <w:rPr>
                <w:lang w:bidi="ar-IQ"/>
              </w:rPr>
              <w:t>Charging Id</w:t>
            </w:r>
          </w:p>
        </w:tc>
        <w:tc>
          <w:tcPr>
            <w:tcW w:w="777" w:type="dxa"/>
            <w:shd w:val="clear" w:color="auto" w:fill="auto"/>
          </w:tcPr>
          <w:p w14:paraId="0334CFB8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C117CC5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30320" w:rsidRPr="00F36785" w14:paraId="6D41B1DD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34F3763B" w14:textId="77777777" w:rsidR="00530320" w:rsidRPr="002F3ED2" w:rsidRDefault="00530320" w:rsidP="00687E0E">
            <w:pPr>
              <w:pStyle w:val="TAL"/>
            </w:pPr>
            <w:r w:rsidRPr="002F3ED2">
              <w:rPr>
                <w:rFonts w:hint="eastAsia"/>
                <w:lang w:eastAsia="zh-CN" w:bidi="ar-IQ"/>
              </w:rPr>
              <w:t>User Information</w:t>
            </w:r>
          </w:p>
        </w:tc>
        <w:tc>
          <w:tcPr>
            <w:tcW w:w="777" w:type="dxa"/>
            <w:shd w:val="clear" w:color="auto" w:fill="auto"/>
          </w:tcPr>
          <w:p w14:paraId="7B0B8BD3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500080E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30320" w:rsidRPr="00F36785" w14:paraId="0A8D32C3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0C514EA5" w14:textId="77777777" w:rsidR="00530320" w:rsidRPr="00410308" w:rsidRDefault="00530320" w:rsidP="00687E0E">
            <w:pPr>
              <w:pStyle w:val="TAL"/>
            </w:pPr>
            <w:r w:rsidRPr="002F3ED2">
              <w:rPr>
                <w:lang w:bidi="ar-IQ"/>
              </w:rPr>
              <w:t>User Location Info</w:t>
            </w:r>
          </w:p>
        </w:tc>
        <w:tc>
          <w:tcPr>
            <w:tcW w:w="777" w:type="dxa"/>
            <w:shd w:val="clear" w:color="auto" w:fill="auto"/>
          </w:tcPr>
          <w:p w14:paraId="2642BE06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980BADA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30320" w:rsidRPr="00F36785" w14:paraId="53E00293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65E11617" w14:textId="77777777" w:rsidR="00530320" w:rsidRPr="002F3ED2" w:rsidRDefault="00530320" w:rsidP="00687E0E">
            <w:pPr>
              <w:pStyle w:val="TAL"/>
            </w:pPr>
            <w:r w:rsidRPr="002F3ED2">
              <w:rPr>
                <w:lang w:bidi="ar-IQ"/>
              </w:rPr>
              <w:t>UE Time Zone</w:t>
            </w:r>
          </w:p>
        </w:tc>
        <w:tc>
          <w:tcPr>
            <w:tcW w:w="777" w:type="dxa"/>
            <w:shd w:val="clear" w:color="auto" w:fill="auto"/>
          </w:tcPr>
          <w:p w14:paraId="0719537D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1A4A1CC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30320" w:rsidRPr="00F36785" w14:paraId="6EE74A7B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53CF97CB" w14:textId="77777777" w:rsidR="00530320" w:rsidRPr="002F3ED2" w:rsidRDefault="00530320" w:rsidP="00687E0E">
            <w:pPr>
              <w:pStyle w:val="TAL"/>
            </w:pPr>
            <w:r w:rsidRPr="002F3ED2">
              <w:t>Presence Reporting Area Information</w:t>
            </w:r>
          </w:p>
        </w:tc>
        <w:tc>
          <w:tcPr>
            <w:tcW w:w="777" w:type="dxa"/>
            <w:shd w:val="clear" w:color="auto" w:fill="auto"/>
          </w:tcPr>
          <w:p w14:paraId="5DFF3125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50" w:type="dxa"/>
            <w:shd w:val="clear" w:color="auto" w:fill="auto"/>
          </w:tcPr>
          <w:p w14:paraId="220D2F96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530320" w:rsidRPr="00F36785" w14:paraId="495562EB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3A214B58" w14:textId="77777777" w:rsidR="00530320" w:rsidRPr="002F3ED2" w:rsidRDefault="00530320" w:rsidP="00687E0E">
            <w:pPr>
              <w:pStyle w:val="TAL"/>
            </w:pPr>
            <w:r w:rsidRPr="002F3ED2">
              <w:t>PDU Session Information</w:t>
            </w:r>
          </w:p>
        </w:tc>
        <w:tc>
          <w:tcPr>
            <w:tcW w:w="777" w:type="dxa"/>
            <w:shd w:val="clear" w:color="auto" w:fill="auto"/>
          </w:tcPr>
          <w:p w14:paraId="2A542FC9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50" w:type="dxa"/>
            <w:shd w:val="clear" w:color="auto" w:fill="auto"/>
          </w:tcPr>
          <w:p w14:paraId="7AB9EA10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530320" w:rsidRPr="00F36785" w14:paraId="7F00B0D0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6BC0BBFE" w14:textId="77777777" w:rsidR="00530320" w:rsidRPr="00F36785" w:rsidRDefault="00530320" w:rsidP="00687E0E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Session ID</w:t>
            </w:r>
          </w:p>
        </w:tc>
        <w:tc>
          <w:tcPr>
            <w:tcW w:w="777" w:type="dxa"/>
            <w:shd w:val="clear" w:color="auto" w:fill="auto"/>
          </w:tcPr>
          <w:p w14:paraId="5BF8EB52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7687FED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30320" w:rsidRPr="00F36785" w14:paraId="19F6C1B9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588C165E" w14:textId="77777777" w:rsidR="00530320" w:rsidRPr="00F36785" w:rsidRDefault="00530320" w:rsidP="00687E0E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Network Slice Instance Identifier </w:t>
            </w:r>
          </w:p>
        </w:tc>
        <w:tc>
          <w:tcPr>
            <w:tcW w:w="777" w:type="dxa"/>
            <w:shd w:val="clear" w:color="auto" w:fill="auto"/>
          </w:tcPr>
          <w:p w14:paraId="11430944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3C72582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30320" w:rsidRPr="00F36785" w14:paraId="7EAC0E2C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2A72935A" w14:textId="77777777" w:rsidR="00530320" w:rsidRPr="00F36785" w:rsidRDefault="00530320" w:rsidP="00687E0E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PDU Type</w:t>
            </w:r>
          </w:p>
        </w:tc>
        <w:tc>
          <w:tcPr>
            <w:tcW w:w="777" w:type="dxa"/>
            <w:shd w:val="clear" w:color="auto" w:fill="auto"/>
          </w:tcPr>
          <w:p w14:paraId="088B9F91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F75362B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30320" w:rsidRPr="00F36785" w14:paraId="50CB56EF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29A8A63F" w14:textId="77777777" w:rsidR="00530320" w:rsidRPr="00F36785" w:rsidRDefault="00530320" w:rsidP="00687E0E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eastAsia="zh-CN" w:bidi="ar-IQ"/>
              </w:rPr>
              <w:t>PDU Address</w:t>
            </w:r>
          </w:p>
        </w:tc>
        <w:tc>
          <w:tcPr>
            <w:tcW w:w="777" w:type="dxa"/>
            <w:shd w:val="clear" w:color="auto" w:fill="auto"/>
          </w:tcPr>
          <w:p w14:paraId="45FE86E5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089C805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30320" w:rsidRPr="00F36785" w14:paraId="011E6DA7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23D2F6FA" w14:textId="77777777" w:rsidR="00530320" w:rsidRPr="00F36785" w:rsidRDefault="00530320" w:rsidP="00687E0E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rFonts w:hint="eastAsia"/>
                <w:lang w:eastAsia="zh-CN"/>
              </w:rPr>
              <w:t>SSC Mode</w:t>
            </w:r>
          </w:p>
        </w:tc>
        <w:tc>
          <w:tcPr>
            <w:tcW w:w="777" w:type="dxa"/>
            <w:shd w:val="clear" w:color="auto" w:fill="auto"/>
          </w:tcPr>
          <w:p w14:paraId="6F599ABA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B91BD77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30320" w:rsidRPr="00F36785" w14:paraId="7174F9C6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076156F8" w14:textId="77777777" w:rsidR="00530320" w:rsidRDefault="00530320" w:rsidP="00687E0E">
            <w:pPr>
              <w:pStyle w:val="TAL"/>
              <w:ind w:left="284"/>
              <w:rPr>
                <w:lang w:eastAsia="zh-CN" w:bidi="ar-IQ"/>
              </w:rPr>
            </w:pPr>
            <w:r w:rsidRPr="002F3ED2">
              <w:rPr>
                <w:lang w:eastAsia="zh-CN"/>
              </w:rPr>
              <w:t>SUPI PLMN ID</w:t>
            </w:r>
          </w:p>
        </w:tc>
        <w:tc>
          <w:tcPr>
            <w:tcW w:w="777" w:type="dxa"/>
            <w:shd w:val="clear" w:color="auto" w:fill="auto"/>
          </w:tcPr>
          <w:p w14:paraId="3C521D85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354349DA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30320" w:rsidRPr="00F36785" w14:paraId="457AF9DE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2F9F0902" w14:textId="77777777" w:rsidR="00530320" w:rsidRPr="00F36785" w:rsidRDefault="00530320" w:rsidP="00687E0E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 xml:space="preserve">Serving </w:t>
            </w:r>
            <w:r>
              <w:rPr>
                <w:lang w:bidi="ar-IQ"/>
              </w:rPr>
              <w:t>Network Function</w:t>
            </w:r>
            <w:r w:rsidRPr="002F3ED2">
              <w:rPr>
                <w:lang w:bidi="ar-IQ"/>
              </w:rPr>
              <w:t xml:space="preserve"> ID </w:t>
            </w:r>
          </w:p>
        </w:tc>
        <w:tc>
          <w:tcPr>
            <w:tcW w:w="777" w:type="dxa"/>
            <w:shd w:val="clear" w:color="auto" w:fill="auto"/>
          </w:tcPr>
          <w:p w14:paraId="032950BF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30B59A5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30320" w:rsidRPr="00F36785" w14:paraId="6618D06F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19D08BD9" w14:textId="77777777" w:rsidR="00530320" w:rsidRPr="002F3ED2" w:rsidRDefault="00530320" w:rsidP="00687E0E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777" w:type="dxa"/>
            <w:shd w:val="clear" w:color="auto" w:fill="auto"/>
          </w:tcPr>
          <w:p w14:paraId="7091C145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2B0722C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30320" w:rsidRPr="00F36785" w14:paraId="3771CAE0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610112FB" w14:textId="77777777" w:rsidR="00530320" w:rsidRPr="00F36785" w:rsidRDefault="00530320" w:rsidP="00687E0E">
            <w:pPr>
              <w:pStyle w:val="TAL"/>
              <w:ind w:left="284"/>
              <w:rPr>
                <w:rFonts w:eastAsia="MS Mincho"/>
              </w:rPr>
            </w:pPr>
            <w:r w:rsidRPr="002F3ED2">
              <w:rPr>
                <w:lang w:bidi="ar-IQ"/>
              </w:rPr>
              <w:t>RAT Type</w:t>
            </w:r>
          </w:p>
        </w:tc>
        <w:tc>
          <w:tcPr>
            <w:tcW w:w="777" w:type="dxa"/>
            <w:shd w:val="clear" w:color="auto" w:fill="auto"/>
          </w:tcPr>
          <w:p w14:paraId="01420D2A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DFFBFE6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30320" w:rsidRPr="00F36785" w14:paraId="17F589E1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2380BD08" w14:textId="77777777" w:rsidR="00530320" w:rsidRPr="00F36785" w:rsidRDefault="00530320" w:rsidP="00687E0E">
            <w:pPr>
              <w:pStyle w:val="TAL"/>
              <w:ind w:left="284"/>
              <w:rPr>
                <w:rFonts w:eastAsia="MS Mincho"/>
              </w:rPr>
            </w:pPr>
            <w:r w:rsidRPr="002F3ED2">
              <w:t xml:space="preserve">Data Network Name </w:t>
            </w:r>
            <w:r w:rsidRPr="002F3ED2">
              <w:rPr>
                <w:lang w:bidi="ar-IQ"/>
              </w:rPr>
              <w:t>Identifier</w:t>
            </w:r>
          </w:p>
        </w:tc>
        <w:tc>
          <w:tcPr>
            <w:tcW w:w="777" w:type="dxa"/>
            <w:shd w:val="clear" w:color="auto" w:fill="auto"/>
          </w:tcPr>
          <w:p w14:paraId="1CE0A497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116EFAC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30320" w:rsidRPr="00F36785" w14:paraId="181B1488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41B741E6" w14:textId="77777777" w:rsidR="00530320" w:rsidRPr="00410308" w:rsidRDefault="00530320" w:rsidP="00687E0E">
            <w:pPr>
              <w:pStyle w:val="TAL"/>
              <w:ind w:left="284"/>
            </w:pPr>
            <w:r w:rsidRPr="002F3ED2">
              <w:rPr>
                <w:lang w:bidi="ar-IQ"/>
              </w:rPr>
              <w:t>QoS Information</w:t>
            </w:r>
          </w:p>
        </w:tc>
        <w:tc>
          <w:tcPr>
            <w:tcW w:w="777" w:type="dxa"/>
            <w:shd w:val="clear" w:color="auto" w:fill="auto"/>
          </w:tcPr>
          <w:p w14:paraId="2E67E122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234A141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30320" w:rsidRPr="00F36785" w14:paraId="62CB84C5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61EF57AE" w14:textId="77777777" w:rsidR="00530320" w:rsidRPr="00410308" w:rsidRDefault="00530320" w:rsidP="00687E0E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tart Time</w:t>
            </w:r>
          </w:p>
        </w:tc>
        <w:tc>
          <w:tcPr>
            <w:tcW w:w="777" w:type="dxa"/>
            <w:shd w:val="clear" w:color="auto" w:fill="auto"/>
          </w:tcPr>
          <w:p w14:paraId="3603A9D8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5979212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30320" w:rsidRPr="00F36785" w14:paraId="3105672D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34B1574D" w14:textId="77777777" w:rsidR="00530320" w:rsidRPr="00410308" w:rsidRDefault="00530320" w:rsidP="00687E0E">
            <w:pPr>
              <w:pStyle w:val="TAL"/>
              <w:ind w:left="284"/>
            </w:pPr>
            <w:r>
              <w:rPr>
                <w:lang w:bidi="ar-IQ"/>
              </w:rPr>
              <w:t>PDU session s</w:t>
            </w:r>
            <w:r w:rsidRPr="002F3ED2">
              <w:rPr>
                <w:lang w:bidi="ar-IQ"/>
              </w:rPr>
              <w:t>top Time</w:t>
            </w:r>
          </w:p>
        </w:tc>
        <w:tc>
          <w:tcPr>
            <w:tcW w:w="777" w:type="dxa"/>
            <w:shd w:val="clear" w:color="auto" w:fill="auto"/>
          </w:tcPr>
          <w:p w14:paraId="126F07BB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88853D8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30320" w:rsidRPr="00F36785" w14:paraId="00683CF1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3753FDCB" w14:textId="77777777" w:rsidR="00530320" w:rsidRPr="00410308" w:rsidRDefault="00530320" w:rsidP="00687E0E">
            <w:pPr>
              <w:pStyle w:val="TAL"/>
              <w:ind w:left="284"/>
            </w:pPr>
            <w:r w:rsidRPr="002F3ED2">
              <w:rPr>
                <w:lang w:bidi="ar-IQ"/>
              </w:rPr>
              <w:t>Diagnostics</w:t>
            </w:r>
          </w:p>
        </w:tc>
        <w:tc>
          <w:tcPr>
            <w:tcW w:w="777" w:type="dxa"/>
            <w:shd w:val="clear" w:color="auto" w:fill="auto"/>
          </w:tcPr>
          <w:p w14:paraId="2C3C236C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A27B570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30320" w:rsidRPr="00F36785" w14:paraId="7E8F850C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39F6A651" w14:textId="77777777" w:rsidR="00530320" w:rsidRPr="00410308" w:rsidRDefault="00530320" w:rsidP="00687E0E">
            <w:pPr>
              <w:pStyle w:val="TAL"/>
              <w:ind w:left="284"/>
            </w:pPr>
            <w:r w:rsidRPr="002F3ED2">
              <w:rPr>
                <w:lang w:bidi="ar-IQ"/>
              </w:rPr>
              <w:t>Charging Characteristics</w:t>
            </w:r>
          </w:p>
        </w:tc>
        <w:tc>
          <w:tcPr>
            <w:tcW w:w="777" w:type="dxa"/>
            <w:shd w:val="clear" w:color="auto" w:fill="auto"/>
          </w:tcPr>
          <w:p w14:paraId="4657572E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1FB85B33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30320" w:rsidRPr="00F36785" w14:paraId="6EB0925F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62F00F2C" w14:textId="77777777" w:rsidR="00530320" w:rsidRPr="002F3ED2" w:rsidRDefault="00530320" w:rsidP="00687E0E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Charging Characteristics Selection Mode</w:t>
            </w:r>
          </w:p>
        </w:tc>
        <w:tc>
          <w:tcPr>
            <w:tcW w:w="777" w:type="dxa"/>
            <w:shd w:val="clear" w:color="auto" w:fill="auto"/>
          </w:tcPr>
          <w:p w14:paraId="2E8307E4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3D287CC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30320" w:rsidRPr="00F36785" w14:paraId="09A7D33C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06EC2AB2" w14:textId="77777777" w:rsidR="00530320" w:rsidRPr="002F3ED2" w:rsidRDefault="00530320" w:rsidP="00687E0E">
            <w:pPr>
              <w:pStyle w:val="TAL"/>
              <w:ind w:left="284"/>
              <w:rPr>
                <w:lang w:bidi="ar-IQ"/>
              </w:rPr>
            </w:pPr>
            <w:r w:rsidRPr="00F36785">
              <w:rPr>
                <w:rFonts w:cs="Arial"/>
                <w:lang w:bidi="ar-IQ"/>
              </w:rPr>
              <w:t>Charging Rule Base Name</w:t>
            </w:r>
          </w:p>
        </w:tc>
        <w:tc>
          <w:tcPr>
            <w:tcW w:w="777" w:type="dxa"/>
            <w:shd w:val="clear" w:color="auto" w:fill="auto"/>
          </w:tcPr>
          <w:p w14:paraId="2D2E9C99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703A5A51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30320" w:rsidRPr="00F36785" w14:paraId="551EE288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065F5761" w14:textId="77777777" w:rsidR="00530320" w:rsidRPr="002F3ED2" w:rsidRDefault="00530320" w:rsidP="00687E0E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eastAsia="zh-CN"/>
              </w:rPr>
              <w:t>3GPP PS Data Off Status</w:t>
            </w:r>
          </w:p>
        </w:tc>
        <w:tc>
          <w:tcPr>
            <w:tcW w:w="777" w:type="dxa"/>
            <w:shd w:val="clear" w:color="auto" w:fill="auto"/>
          </w:tcPr>
          <w:p w14:paraId="12A7C8A8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49C99326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30320" w:rsidRPr="00F36785" w14:paraId="2043EA13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1CE5716C" w14:textId="77777777" w:rsidR="00530320" w:rsidRPr="002F3ED2" w:rsidRDefault="00530320" w:rsidP="00687E0E">
            <w:pPr>
              <w:pStyle w:val="TAL"/>
              <w:ind w:left="284"/>
              <w:rPr>
                <w:lang w:bidi="ar-IQ"/>
              </w:rPr>
            </w:pPr>
            <w:r w:rsidRPr="002F3ED2">
              <w:rPr>
                <w:lang w:bidi="ar-IQ"/>
              </w:rPr>
              <w:t>Session Stop Indicator</w:t>
            </w:r>
          </w:p>
        </w:tc>
        <w:tc>
          <w:tcPr>
            <w:tcW w:w="777" w:type="dxa"/>
            <w:shd w:val="clear" w:color="auto" w:fill="auto"/>
          </w:tcPr>
          <w:p w14:paraId="293CF2EF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240853B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30320" w:rsidRPr="00F36785" w14:paraId="739497A8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687792DF" w14:textId="77777777" w:rsidR="00530320" w:rsidRPr="002F3ED2" w:rsidRDefault="00530320" w:rsidP="00687E0E">
            <w:pPr>
              <w:pStyle w:val="TAL"/>
              <w:ind w:left="284"/>
              <w:rPr>
                <w:lang w:bidi="ar-IQ"/>
              </w:rPr>
            </w:pPr>
            <w:r w:rsidRPr="00F36785">
              <w:rPr>
                <w:szCs w:val="18"/>
              </w:rPr>
              <w:t>Unused Quota Timer</w:t>
            </w:r>
          </w:p>
        </w:tc>
        <w:tc>
          <w:tcPr>
            <w:tcW w:w="777" w:type="dxa"/>
            <w:shd w:val="clear" w:color="auto" w:fill="auto"/>
          </w:tcPr>
          <w:p w14:paraId="4E4A6926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IU--</w:t>
            </w:r>
          </w:p>
        </w:tc>
        <w:tc>
          <w:tcPr>
            <w:tcW w:w="850" w:type="dxa"/>
            <w:shd w:val="clear" w:color="auto" w:fill="auto"/>
          </w:tcPr>
          <w:p w14:paraId="17B0C57A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30320" w:rsidRPr="00F36785" w14:paraId="1021BBA5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268B0D08" w14:textId="77777777" w:rsidR="00530320" w:rsidRDefault="00530320" w:rsidP="00687E0E">
            <w:pPr>
              <w:pStyle w:val="TAL"/>
              <w:rPr>
                <w:lang w:eastAsia="zh-CN" w:bidi="ar-IQ"/>
              </w:rPr>
            </w:pPr>
            <w:r>
              <w:rPr>
                <w:lang w:bidi="ar-IQ"/>
              </w:rPr>
              <w:t>Roaming QBC information</w:t>
            </w:r>
          </w:p>
        </w:tc>
        <w:tc>
          <w:tcPr>
            <w:tcW w:w="777" w:type="dxa"/>
            <w:shd w:val="clear" w:color="auto" w:fill="auto"/>
          </w:tcPr>
          <w:p w14:paraId="3F7FAF44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2073A8DC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  <w:tr w:rsidR="00530320" w:rsidRPr="00F36785" w14:paraId="63E5396E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7928537F" w14:textId="77777777" w:rsidR="00530320" w:rsidRDefault="00530320" w:rsidP="00687E0E">
            <w:pPr>
              <w:pStyle w:val="TAL"/>
            </w:pPr>
            <w:r w:rsidRPr="001217C1">
              <w:rPr>
                <w:lang w:bidi="ar-IQ"/>
              </w:rPr>
              <w:t>Multipl</w:t>
            </w:r>
            <w:r w:rsidRPr="0015394E">
              <w:rPr>
                <w:lang w:bidi="ar-IQ"/>
              </w:rPr>
              <w:t xml:space="preserve">e </w:t>
            </w:r>
            <w:r>
              <w:rPr>
                <w:lang w:bidi="ar-IQ"/>
              </w:rPr>
              <w:t>QFI container</w:t>
            </w:r>
          </w:p>
        </w:tc>
        <w:tc>
          <w:tcPr>
            <w:tcW w:w="777" w:type="dxa"/>
            <w:shd w:val="clear" w:color="auto" w:fill="auto"/>
          </w:tcPr>
          <w:p w14:paraId="1B1835EF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0AD9E2FA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30320" w:rsidRPr="00F36785" w14:paraId="7B61A83D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6BD91C08" w14:textId="77777777" w:rsidR="00530320" w:rsidRDefault="00530320" w:rsidP="00687E0E">
            <w:pPr>
              <w:pStyle w:val="TAL"/>
            </w:pPr>
            <w:r w:rsidRPr="0015394E">
              <w:rPr>
                <w:lang w:bidi="ar-IQ"/>
              </w:rPr>
              <w:t>UPF ID</w:t>
            </w:r>
          </w:p>
        </w:tc>
        <w:tc>
          <w:tcPr>
            <w:tcW w:w="777" w:type="dxa"/>
            <w:shd w:val="clear" w:color="auto" w:fill="auto"/>
          </w:tcPr>
          <w:p w14:paraId="03154E67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636D83AE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</w:tr>
      <w:tr w:rsidR="00530320" w:rsidRPr="00F36785" w14:paraId="4D2FBDA8" w14:textId="77777777" w:rsidTr="00687E0E">
        <w:trPr>
          <w:trHeight w:val="193"/>
        </w:trPr>
        <w:tc>
          <w:tcPr>
            <w:tcW w:w="5973" w:type="dxa"/>
            <w:gridSpan w:val="2"/>
            <w:shd w:val="clear" w:color="auto" w:fill="auto"/>
          </w:tcPr>
          <w:p w14:paraId="6C8030EE" w14:textId="77777777" w:rsidR="00530320" w:rsidRDefault="00530320" w:rsidP="00687E0E">
            <w:pPr>
              <w:pStyle w:val="TAL"/>
            </w:pPr>
            <w:r w:rsidRPr="0063229B">
              <w:t>Roaming Charging Profile</w:t>
            </w:r>
          </w:p>
        </w:tc>
        <w:tc>
          <w:tcPr>
            <w:tcW w:w="777" w:type="dxa"/>
            <w:shd w:val="clear" w:color="auto" w:fill="auto"/>
          </w:tcPr>
          <w:p w14:paraId="0CE21592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-</w:t>
            </w:r>
          </w:p>
        </w:tc>
        <w:tc>
          <w:tcPr>
            <w:tcW w:w="850" w:type="dxa"/>
            <w:shd w:val="clear" w:color="auto" w:fill="auto"/>
          </w:tcPr>
          <w:p w14:paraId="5862464C" w14:textId="77777777" w:rsidR="00530320" w:rsidRPr="00F36785" w:rsidRDefault="00530320" w:rsidP="00687E0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x-none"/>
              </w:rPr>
            </w:pPr>
            <w:r w:rsidRPr="00F36785">
              <w:rPr>
                <w:rFonts w:ascii="Arial" w:hAnsi="Arial"/>
                <w:sz w:val="18"/>
                <w:lang w:eastAsia="x-none"/>
              </w:rPr>
              <w:t>IU--</w:t>
            </w:r>
          </w:p>
        </w:tc>
      </w:tr>
    </w:tbl>
    <w:p w14:paraId="3B8BAD06" w14:textId="77777777" w:rsidR="00530320" w:rsidRDefault="00530320" w:rsidP="00530320">
      <w:pPr>
        <w:pStyle w:val="TH"/>
        <w:rPr>
          <w:rFonts w:eastAsia="MS Mincho"/>
          <w:iCs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30320" w:rsidRPr="004023DE" w14:paraId="6B468E1E" w14:textId="77777777" w:rsidTr="00687E0E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78799498" w14:textId="77777777" w:rsidR="00530320" w:rsidRPr="004023DE" w:rsidRDefault="00530320" w:rsidP="00687E0E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4023DE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0CC6FB54" w14:textId="77777777" w:rsidR="00530320" w:rsidRPr="004023DE" w:rsidRDefault="00530320" w:rsidP="00530320"/>
    <w:p w14:paraId="33D2913F" w14:textId="77777777"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44638E" w14:textId="77777777" w:rsidR="00D06D51" w:rsidRDefault="00D06D51">
      <w:r>
        <w:separator/>
      </w:r>
    </w:p>
  </w:endnote>
  <w:endnote w:type="continuationSeparator" w:id="0">
    <w:p w14:paraId="335E5969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01AF7BA" w14:textId="77777777" w:rsidR="00D06D51" w:rsidRDefault="00D06D51">
      <w:r>
        <w:separator/>
      </w:r>
    </w:p>
  </w:footnote>
  <w:footnote w:type="continuationSeparator" w:id="0">
    <w:p w14:paraId="79AB5FE9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AF8067" w14:textId="77777777" w:rsidR="00695808" w:rsidRDefault="00695808">
    <w:r>
      <w:t xml:space="preserve">Page </w:t>
    </w:r>
    <w:r w:rsidR="00374DD4">
      <w:fldChar w:fldCharType="begin"/>
    </w:r>
    <w:r w:rsidR="00374DD4">
      <w:instrText>PAGE</w:instrText>
    </w:r>
    <w:r w:rsidR="00374DD4">
      <w:fldChar w:fldCharType="separate"/>
    </w:r>
    <w:r>
      <w:rPr>
        <w:noProof/>
      </w:rPr>
      <w:t>1</w:t>
    </w:r>
    <w:r w:rsidR="00374DD4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A484A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B5993F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0C85A2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37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105E5"/>
    <w:rsid w:val="003609EF"/>
    <w:rsid w:val="0036231A"/>
    <w:rsid w:val="00374DD4"/>
    <w:rsid w:val="003E1A36"/>
    <w:rsid w:val="00410371"/>
    <w:rsid w:val="004242F1"/>
    <w:rsid w:val="004B75B7"/>
    <w:rsid w:val="0051580D"/>
    <w:rsid w:val="00530320"/>
    <w:rsid w:val="00547111"/>
    <w:rsid w:val="00592D74"/>
    <w:rsid w:val="005E2C44"/>
    <w:rsid w:val="00621188"/>
    <w:rsid w:val="006257ED"/>
    <w:rsid w:val="00695808"/>
    <w:rsid w:val="006B46FB"/>
    <w:rsid w:val="006E21FB"/>
    <w:rsid w:val="00756F5F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48F6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46CD5"/>
    <w:rsid w:val="00E956F4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793"/>
    <o:shapelayout v:ext="edit">
      <o:idmap v:ext="edit" data="1"/>
    </o:shapelayout>
  </w:shapeDefaults>
  <w:decimalSymbol w:val=","/>
  <w:listSeparator w:val=";"/>
  <w14:docId w14:val="6666C086"/>
  <w15:docId w15:val="{AF4ABB75-9DF7-4AF7-A966-344052579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E956F4"/>
    <w:rPr>
      <w:rFonts w:ascii="Arial" w:hAnsi="Arial"/>
      <w:sz w:val="24"/>
      <w:lang w:val="en-GB" w:eastAsia="en-US"/>
    </w:rPr>
  </w:style>
  <w:style w:type="character" w:customStyle="1" w:styleId="THChar">
    <w:name w:val="TH Char"/>
    <w:link w:val="TH"/>
    <w:locked/>
    <w:rsid w:val="00E956F4"/>
    <w:rPr>
      <w:rFonts w:ascii="Arial" w:hAnsi="Arial"/>
      <w:b/>
      <w:lang w:val="en-GB" w:eastAsia="en-US"/>
    </w:rPr>
  </w:style>
  <w:style w:type="character" w:customStyle="1" w:styleId="EditorsNoteZchn">
    <w:name w:val="Editor's Note Zchn"/>
    <w:link w:val="EditorsNote"/>
    <w:locked/>
    <w:rsid w:val="00E956F4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locked/>
    <w:rsid w:val="00E956F4"/>
    <w:rPr>
      <w:rFonts w:ascii="Times New Roman" w:hAnsi="Times New Roman"/>
      <w:lang w:val="en-GB" w:eastAsia="en-US"/>
    </w:rPr>
  </w:style>
  <w:style w:type="character" w:customStyle="1" w:styleId="TALChar1">
    <w:name w:val="TAL Char1"/>
    <w:link w:val="TAL"/>
    <w:rsid w:val="00530320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6305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7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8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3A38A0-8534-4F77-BAB8-B63AA48F8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4</Pages>
  <Words>906</Words>
  <Characters>5699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3</cp:lastModifiedBy>
  <cp:revision>7</cp:revision>
  <cp:lastPrinted>1899-12-31T23:00:00Z</cp:lastPrinted>
  <dcterms:created xsi:type="dcterms:W3CDTF">2018-10-31T14:27:00Z</dcterms:created>
  <dcterms:modified xsi:type="dcterms:W3CDTF">2018-10-31T19:59:00Z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122</vt:lpwstr>
  </property>
  <property fmtid="{D5CDD505-2E9C-101B-9397-08002B2CF9AE}" pid="4" name="MtgTitle">
    <vt:lpwstr/>
  </property>
  <property fmtid="{D5CDD505-2E9C-101B-9397-08002B2CF9AE}" pid="5" name="Location">
    <vt:lpwstr>Spokane</vt:lpwstr>
  </property>
  <property fmtid="{D5CDD505-2E9C-101B-9397-08002B2CF9AE}" pid="6" name="Country">
    <vt:lpwstr>United States</vt:lpwstr>
  </property>
  <property fmtid="{D5CDD505-2E9C-101B-9397-08002B2CF9AE}" pid="7" name="StartDate">
    <vt:lpwstr>12th Nov 2018</vt:lpwstr>
  </property>
  <property fmtid="{D5CDD505-2E9C-101B-9397-08002B2CF9AE}" pid="8" name="EndDate">
    <vt:lpwstr>16th Nov 2018</vt:lpwstr>
  </property>
  <property fmtid="{D5CDD505-2E9C-101B-9397-08002B2CF9AE}" pid="9" name="Tdoc#">
    <vt:lpwstr>S5-187076</vt:lpwstr>
  </property>
  <property fmtid="{D5CDD505-2E9C-101B-9397-08002B2CF9AE}" pid="10" name="Spec#">
    <vt:lpwstr>32.255</vt:lpwstr>
  </property>
  <property fmtid="{D5CDD505-2E9C-101B-9397-08002B2CF9AE}" pid="11" name="Cr#">
    <vt:lpwstr>0007</vt:lpwstr>
  </property>
  <property fmtid="{D5CDD505-2E9C-101B-9397-08002B2CF9AE}" pid="12" name="Revision">
    <vt:lpwstr>-</vt:lpwstr>
  </property>
  <property fmtid="{D5CDD505-2E9C-101B-9397-08002B2CF9AE}" pid="13" name="Version">
    <vt:lpwstr>15.0.0</vt:lpwstr>
  </property>
  <property fmtid="{D5CDD505-2E9C-101B-9397-08002B2CF9AE}" pid="14" name="CrTitle">
    <vt:lpwstr>Allow updating of Notify URI</vt:lpwstr>
  </property>
  <property fmtid="{D5CDD505-2E9C-101B-9397-08002B2CF9AE}" pid="15" name="SourceIfWg">
    <vt:lpwstr>Ericsson</vt:lpwstr>
  </property>
  <property fmtid="{D5CDD505-2E9C-101B-9397-08002B2CF9AE}" pid="16" name="SourceIfTsg">
    <vt:lpwstr>S5</vt:lpwstr>
  </property>
  <property fmtid="{D5CDD505-2E9C-101B-9397-08002B2CF9AE}" pid="17" name="RelatedWis">
    <vt:lpwstr>5GS_Ph1-DCH</vt:lpwstr>
  </property>
  <property fmtid="{D5CDD505-2E9C-101B-9397-08002B2CF9AE}" pid="18" name="Cat">
    <vt:lpwstr>F</vt:lpwstr>
  </property>
  <property fmtid="{D5CDD505-2E9C-101B-9397-08002B2CF9AE}" pid="19" name="ResDate">
    <vt:lpwstr>2018-10-31</vt:lpwstr>
  </property>
  <property fmtid="{D5CDD505-2E9C-101B-9397-08002B2CF9AE}" pid="20" name="Release">
    <vt:lpwstr>Rel-15</vt:lpwstr>
  </property>
</Properties>
</file>